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1C1FFE">
        <w:rPr>
          <w:b/>
          <w:i/>
          <w:noProof/>
          <w:sz w:val="28"/>
        </w:rPr>
        <w:t>0956</w:t>
      </w:r>
      <w:bookmarkStart w:id="0" w:name="_GoBack"/>
      <w:bookmarkEnd w:id="0"/>
      <w:r w:rsidR="001C1FFE">
        <w:rPr>
          <w:b/>
          <w:i/>
          <w:noProof/>
          <w:sz w:val="28"/>
        </w:rPr>
        <w:t>1</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FA00AE">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10FC">
            <w:pPr>
              <w:pStyle w:val="CRCoverPage"/>
              <w:spacing w:after="0"/>
              <w:ind w:left="100"/>
              <w:rPr>
                <w:noProof/>
              </w:rPr>
            </w:pPr>
            <w:fldSimple w:instr=" DOCPROPERTY  CrTitle  \* MERGEFORMAT ">
              <w:r w:rsidR="004F0238">
                <w:t>Addition of OTA parameters to SS-RSRP accuracy test in section</w:t>
              </w:r>
              <w:r w:rsidR="0062589A">
                <w:t xml:space="preserve"> </w:t>
              </w:r>
              <w:r w:rsidR="004F0238">
                <w:t>A.</w:t>
              </w:r>
              <w:r w:rsidR="003C1F1F">
                <w:t>7</w:t>
              </w:r>
              <w:r w:rsidR="004F0238">
                <w:t>.7.1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7C0569">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0238">
            <w:pPr>
              <w:pStyle w:val="CRCoverPage"/>
              <w:spacing w:after="0"/>
              <w:ind w:left="100"/>
              <w:rPr>
                <w:noProof/>
              </w:rPr>
            </w:pPr>
            <w:r>
              <w:rPr>
                <w:noProof/>
              </w:rPr>
              <w:t>All OTA parameters are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21C5" w:rsidRDefault="003321C5" w:rsidP="003321C5">
            <w:pPr>
              <w:pStyle w:val="CRCoverPage"/>
              <w:spacing w:after="0"/>
              <w:ind w:left="100"/>
              <w:rPr>
                <w:noProof/>
              </w:rPr>
            </w:pPr>
            <w:r>
              <w:rPr>
                <w:noProof/>
              </w:rPr>
              <w:t>Specify PCI to be used in the test to avoid potential cross correlation issues</w:t>
            </w:r>
          </w:p>
          <w:p w:rsidR="003321C5" w:rsidRDefault="003321C5" w:rsidP="003321C5">
            <w:pPr>
              <w:pStyle w:val="CRCoverPage"/>
              <w:spacing w:after="0"/>
              <w:ind w:left="100"/>
              <w:rPr>
                <w:noProof/>
              </w:rPr>
            </w:pPr>
            <w:r>
              <w:rPr>
                <w:noProof/>
              </w:rPr>
              <w:t>Change subtests to time phases as there is an agreement to compare results between different time phases</w:t>
            </w:r>
          </w:p>
          <w:p w:rsidR="003321C5" w:rsidRDefault="003321C5" w:rsidP="003321C5">
            <w:pPr>
              <w:pStyle w:val="CRCoverPage"/>
              <w:spacing w:after="0"/>
              <w:ind w:left="100"/>
              <w:rPr>
                <w:noProof/>
              </w:rPr>
            </w:pPr>
            <w:r>
              <w:rPr>
                <w:noProof/>
              </w:rPr>
              <w:t>Add OTA settings for subtest (time phase) for highest level testing phase targetting Io approximately -40dBm at reference point and approximately 5dB lower in T3 (corresponding to minimum level that can be tested with AWGN considering worst case UE noise floor).</w:t>
            </w:r>
          </w:p>
          <w:p w:rsidR="003321C5" w:rsidRDefault="003321C5" w:rsidP="003321C5">
            <w:pPr>
              <w:pStyle w:val="CRCoverPage"/>
              <w:spacing w:after="0"/>
              <w:ind w:left="100"/>
              <w:rPr>
                <w:noProof/>
              </w:rPr>
            </w:pPr>
            <w:r>
              <w:rPr>
                <w:noProof/>
              </w:rPr>
              <w:t>Specify that in sub test time phase 4 there is no AWGN added in the test equipment</w:t>
            </w:r>
          </w:p>
          <w:p w:rsidR="003321C5" w:rsidRDefault="003321C5" w:rsidP="003321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A.</w:t>
            </w:r>
            <w:r w:rsidR="003C1F1F">
              <w:rPr>
                <w:noProof/>
              </w:rPr>
              <w:t>7</w:t>
            </w:r>
            <w:r>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0AE" w:rsidTr="000D3D8E">
        <w:tc>
          <w:tcPr>
            <w:tcW w:w="2694" w:type="dxa"/>
            <w:tcBorders>
              <w:top w:val="single" w:sz="4" w:space="0" w:color="auto"/>
              <w:left w:val="single" w:sz="4" w:space="0" w:color="auto"/>
              <w:bottom w:val="single" w:sz="4" w:space="0" w:color="auto"/>
            </w:tcBorders>
          </w:tcPr>
          <w:p w:rsidR="00FA00AE" w:rsidRDefault="00FA00AE"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A00AE" w:rsidRDefault="00FA00AE" w:rsidP="000D3D8E">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C1F1F" w:rsidRPr="00FD72BB" w:rsidRDefault="003C1F1F" w:rsidP="003C1F1F">
      <w:pPr>
        <w:keepNext/>
        <w:keepLines/>
        <w:spacing w:before="120"/>
        <w:ind w:left="1418" w:hanging="1418"/>
        <w:outlineLvl w:val="3"/>
        <w:rPr>
          <w:rFonts w:ascii="Arial" w:hAnsi="Arial"/>
          <w:snapToGrid w:val="0"/>
          <w:sz w:val="24"/>
          <w:lang w:eastAsia="zh-CN"/>
        </w:rPr>
      </w:pPr>
      <w:bookmarkStart w:id="3" w:name="_Toc535476790"/>
      <w:r w:rsidRPr="00FD72BB">
        <w:rPr>
          <w:rFonts w:ascii="Arial" w:hAnsi="Arial"/>
          <w:snapToGrid w:val="0"/>
          <w:sz w:val="24"/>
        </w:rPr>
        <w:t>A.7.7.1.1</w:t>
      </w:r>
      <w:r w:rsidRPr="00FD72BB">
        <w:rPr>
          <w:rFonts w:ascii="Arial" w:hAnsi="Arial"/>
          <w:snapToGrid w:val="0"/>
          <w:sz w:val="24"/>
        </w:rPr>
        <w:tab/>
        <w:t>SA intra-frequency case measurement accuracy with FR2 serving cell and FR2 target cell</w:t>
      </w:r>
      <w:bookmarkEnd w:id="3"/>
    </w:p>
    <w:p w:rsidR="003C1F1F" w:rsidRPr="00FD72BB" w:rsidRDefault="003C1F1F" w:rsidP="003C1F1F">
      <w:pPr>
        <w:keepNext/>
        <w:keepLines/>
        <w:spacing w:before="120"/>
        <w:ind w:left="1701" w:hanging="1701"/>
        <w:outlineLvl w:val="4"/>
        <w:rPr>
          <w:rFonts w:ascii="Arial" w:hAnsi="Arial"/>
          <w:sz w:val="22"/>
        </w:rPr>
      </w:pPr>
      <w:bookmarkStart w:id="4" w:name="_Toc535476791"/>
      <w:r w:rsidRPr="00FD72BB">
        <w:rPr>
          <w:rFonts w:ascii="Arial" w:hAnsi="Arial"/>
          <w:sz w:val="22"/>
        </w:rPr>
        <w:t>A.7.7.1.1.1</w:t>
      </w:r>
      <w:r w:rsidRPr="00FD72BB">
        <w:rPr>
          <w:rFonts w:ascii="Arial" w:hAnsi="Arial"/>
          <w:sz w:val="22"/>
        </w:rPr>
        <w:tab/>
        <w:t>Test Purpose and Environment</w:t>
      </w:r>
      <w:bookmarkEnd w:id="4"/>
    </w:p>
    <w:p w:rsidR="003C1F1F" w:rsidRPr="00FD72BB" w:rsidRDefault="003C1F1F" w:rsidP="003C1F1F">
      <w:r w:rsidRPr="00FD72BB">
        <w:t xml:space="preserve">The purpose of this test is to verify that the SS-RSRP measurement accuracy is within the specified limits. This test will verify the requirements in Sections </w:t>
      </w:r>
      <w:r w:rsidRPr="00FD72BB">
        <w:rPr>
          <w:lang w:eastAsia="zh-CN"/>
        </w:rPr>
        <w:t>10</w:t>
      </w:r>
      <w:r w:rsidRPr="00FD72BB">
        <w:t>.1.2.1</w:t>
      </w:r>
      <w:r w:rsidRPr="00FD72BB">
        <w:rPr>
          <w:lang w:eastAsia="zh-CN"/>
        </w:rPr>
        <w:t>.1</w:t>
      </w:r>
      <w:r w:rsidRPr="00FD72BB">
        <w:t xml:space="preserve">and </w:t>
      </w:r>
      <w:r w:rsidRPr="00FD72BB">
        <w:rPr>
          <w:lang w:eastAsia="zh-CN"/>
        </w:rPr>
        <w:t>10</w:t>
      </w:r>
      <w:r w:rsidRPr="00FD72BB">
        <w:t>.1.2.1</w:t>
      </w:r>
      <w:r w:rsidRPr="00FD72BB">
        <w:rPr>
          <w:lang w:eastAsia="zh-CN"/>
        </w:rPr>
        <w:t xml:space="preserve">.1 </w:t>
      </w:r>
      <w:r w:rsidRPr="00FD72BB">
        <w:t>for intra-frequency measurements.</w:t>
      </w:r>
    </w:p>
    <w:p w:rsidR="003C1F1F" w:rsidRPr="00FD72BB" w:rsidRDefault="003C1F1F" w:rsidP="003C1F1F">
      <w:pPr>
        <w:keepNext/>
        <w:keepLines/>
        <w:spacing w:before="120"/>
        <w:ind w:left="1701" w:hanging="1701"/>
        <w:outlineLvl w:val="4"/>
        <w:rPr>
          <w:rFonts w:ascii="Arial" w:hAnsi="Arial"/>
          <w:sz w:val="22"/>
        </w:rPr>
      </w:pPr>
      <w:bookmarkStart w:id="5" w:name="_Toc535476792"/>
      <w:r w:rsidRPr="00FD72BB">
        <w:rPr>
          <w:rFonts w:ascii="Arial" w:hAnsi="Arial"/>
          <w:sz w:val="22"/>
        </w:rPr>
        <w:t>A.7.7.1.1.2</w:t>
      </w:r>
      <w:r w:rsidRPr="00FD72BB">
        <w:rPr>
          <w:rFonts w:ascii="Arial" w:hAnsi="Arial"/>
          <w:sz w:val="22"/>
        </w:rPr>
        <w:tab/>
        <w:t>Test parameters</w:t>
      </w:r>
      <w:bookmarkEnd w:id="5"/>
    </w:p>
    <w:p w:rsidR="003C1F1F" w:rsidRPr="00FD72BB" w:rsidRDefault="003C1F1F" w:rsidP="003C1F1F">
      <w:pPr>
        <w:overflowPunct w:val="0"/>
        <w:autoSpaceDE w:val="0"/>
        <w:autoSpaceDN w:val="0"/>
        <w:adjustRightInd w:val="0"/>
        <w:textAlignment w:val="baseline"/>
      </w:pPr>
      <w:r w:rsidRPr="00FD72BB">
        <w:t>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PCell and Cell 2 the target cell. The TCI status for Cell 1 is defined in Table [TBD] and TRS configuration for Cell 1 is defined in Table [TBD].</w:t>
      </w:r>
      <w:ins w:id="6" w:author="Chris Callender" w:date="2019-06-04T10:00:00Z">
        <w:r w:rsidR="00ED037B" w:rsidRPr="00284E3A">
          <w:t xml:space="preserve"> </w:t>
        </w:r>
        <w:r w:rsidR="00ED037B">
          <w:t xml:space="preserve">The test consists of four time phases T1, T2, T3 and T4. The angle of arrival of cell </w:t>
        </w:r>
      </w:ins>
      <w:ins w:id="7" w:author="Chris Callender" w:date="2019-06-04T11:37:00Z">
        <w:r w:rsidR="00ED037B">
          <w:t>1</w:t>
        </w:r>
      </w:ins>
      <w:ins w:id="8" w:author="Chris Callender" w:date="2019-06-04T10:00:00Z">
        <w:r w:rsidR="00ED037B">
          <w:t xml:space="preserve"> and cell </w:t>
        </w:r>
      </w:ins>
      <w:ins w:id="9" w:author="Chris Callender" w:date="2019-06-04T11:37:00Z">
        <w:r w:rsidR="00ED037B">
          <w:t>2</w:t>
        </w:r>
      </w:ins>
      <w:ins w:id="10" w:author="Chris Callender" w:date="2019-06-04T10:00:00Z">
        <w:r w:rsidR="00ED037B">
          <w:t xml:space="preserve"> must not change between phase T1, T2, T3 and T4.</w:t>
        </w:r>
      </w:ins>
    </w:p>
    <w:p w:rsidR="003C1F1F" w:rsidRPr="00FD72BB" w:rsidRDefault="003C1F1F" w:rsidP="003C1F1F">
      <w:pPr>
        <w:keepNext/>
        <w:keepLines/>
        <w:spacing w:before="60"/>
        <w:jc w:val="center"/>
        <w:rPr>
          <w:rFonts w:ascii="Arial" w:hAnsi="Arial"/>
          <w:b/>
        </w:rPr>
      </w:pPr>
      <w:r w:rsidRPr="00FD72B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F1F" w:rsidRPr="00FD72BB" w:rsidTr="003C1F1F">
        <w:tc>
          <w:tcPr>
            <w:tcW w:w="2376" w:type="dxa"/>
            <w:shd w:val="clear" w:color="auto" w:fill="auto"/>
          </w:tcPr>
          <w:p w:rsidR="003C1F1F" w:rsidRPr="00FD72BB" w:rsidRDefault="003C1F1F" w:rsidP="003C1F1F">
            <w:pPr>
              <w:keepNext/>
              <w:keepLines/>
              <w:spacing w:after="0"/>
              <w:jc w:val="center"/>
              <w:rPr>
                <w:rFonts w:ascii="Arial" w:hAnsi="Arial"/>
                <w:b/>
                <w:sz w:val="18"/>
              </w:rPr>
            </w:pPr>
            <w:r w:rsidRPr="00FD72BB">
              <w:rPr>
                <w:rFonts w:ascii="Arial" w:hAnsi="Arial"/>
                <w:b/>
                <w:sz w:val="18"/>
              </w:rPr>
              <w:t>Configuration</w:t>
            </w:r>
          </w:p>
        </w:tc>
        <w:tc>
          <w:tcPr>
            <w:tcW w:w="7481" w:type="dxa"/>
            <w:shd w:val="clear" w:color="auto" w:fill="auto"/>
          </w:tcPr>
          <w:p w:rsidR="003C1F1F" w:rsidRPr="00FD72BB" w:rsidRDefault="003C1F1F" w:rsidP="003C1F1F">
            <w:pPr>
              <w:keepNext/>
              <w:keepLines/>
              <w:spacing w:after="0"/>
              <w:jc w:val="center"/>
              <w:rPr>
                <w:rFonts w:ascii="Arial" w:hAnsi="Arial"/>
                <w:b/>
                <w:sz w:val="18"/>
              </w:rPr>
            </w:pPr>
            <w:r w:rsidRPr="00FD72BB">
              <w:rPr>
                <w:rFonts w:ascii="Arial" w:hAnsi="Arial"/>
                <w:b/>
                <w:sz w:val="18"/>
              </w:rPr>
              <w:t>Description</w:t>
            </w:r>
          </w:p>
        </w:tc>
      </w:tr>
      <w:tr w:rsidR="003C1F1F" w:rsidRPr="00FD72BB" w:rsidTr="003C1F1F">
        <w:tc>
          <w:tcPr>
            <w:tcW w:w="2376" w:type="dxa"/>
            <w:shd w:val="clear" w:color="auto" w:fill="auto"/>
          </w:tcPr>
          <w:p w:rsidR="003C1F1F" w:rsidRPr="00FD72BB" w:rsidRDefault="003C1F1F" w:rsidP="003C1F1F">
            <w:pPr>
              <w:keepNext/>
              <w:keepLines/>
              <w:spacing w:after="0"/>
              <w:rPr>
                <w:rFonts w:ascii="Arial" w:hAnsi="Arial"/>
                <w:sz w:val="18"/>
              </w:rPr>
            </w:pPr>
            <w:r w:rsidRPr="00FD72BB">
              <w:rPr>
                <w:rFonts w:ascii="Arial" w:hAnsi="Arial"/>
                <w:sz w:val="18"/>
              </w:rPr>
              <w:t>1</w:t>
            </w:r>
          </w:p>
        </w:tc>
        <w:tc>
          <w:tcPr>
            <w:tcW w:w="7481" w:type="dxa"/>
            <w:shd w:val="clear" w:color="auto" w:fill="auto"/>
          </w:tcPr>
          <w:p w:rsidR="003C1F1F" w:rsidRPr="00FD72BB" w:rsidRDefault="003C1F1F" w:rsidP="003C1F1F">
            <w:pPr>
              <w:keepNext/>
              <w:keepLines/>
              <w:spacing w:after="0"/>
              <w:rPr>
                <w:rFonts w:ascii="Arial" w:hAnsi="Arial"/>
                <w:sz w:val="18"/>
              </w:rPr>
            </w:pPr>
            <w:r w:rsidRPr="00FD72BB">
              <w:rPr>
                <w:rFonts w:ascii="Arial" w:hAnsi="Arial"/>
                <w:sz w:val="18"/>
              </w:rPr>
              <w:t>120 kHz SSB SCS, 100MHz bandwidth, TDD duplex mode</w:t>
            </w:r>
          </w:p>
        </w:tc>
      </w:tr>
    </w:tbl>
    <w:p w:rsidR="003C1F1F" w:rsidRPr="00FD72BB" w:rsidRDefault="003C1F1F" w:rsidP="003C1F1F"/>
    <w:p w:rsidR="003C1F1F" w:rsidRPr="00FD72BB" w:rsidRDefault="003C1F1F" w:rsidP="003C1F1F">
      <w:pPr>
        <w:keepNext/>
        <w:keepLines/>
        <w:spacing w:before="60"/>
        <w:jc w:val="center"/>
        <w:rPr>
          <w:rFonts w:ascii="Arial" w:hAnsi="Arial"/>
          <w:b/>
        </w:rPr>
      </w:pPr>
      <w:r w:rsidRPr="00FD72BB">
        <w:rPr>
          <w:rFonts w:ascii="Arial" w:hAnsi="Arial"/>
          <w:b/>
        </w:rPr>
        <w:t>Table A.7.7.1.1.2-2: SS-RSRP  Intra frequency general test parameters</w:t>
      </w: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Chris Callender" w:date="2019-06-04T11:38: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0"/>
        <w:gridCol w:w="831"/>
        <w:gridCol w:w="831"/>
        <w:gridCol w:w="831"/>
        <w:gridCol w:w="831"/>
        <w:gridCol w:w="832"/>
        <w:tblGridChange w:id="12">
          <w:tblGrid>
            <w:gridCol w:w="3628"/>
            <w:gridCol w:w="1271"/>
            <w:gridCol w:w="830"/>
            <w:gridCol w:w="831"/>
            <w:gridCol w:w="830"/>
            <w:gridCol w:w="831"/>
            <w:gridCol w:w="831"/>
            <w:gridCol w:w="831"/>
            <w:gridCol w:w="831"/>
            <w:gridCol w:w="832"/>
          </w:tblGrid>
        </w:tblGridChange>
      </w:tblGrid>
      <w:tr w:rsidR="00ED037B" w:rsidRPr="00FD72BB" w:rsidTr="00ED037B">
        <w:trPr>
          <w:jc w:val="center"/>
          <w:trPrChange w:id="13" w:author="Chris Callender" w:date="2019-06-04T11:38: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14" w:author="Chris Callender" w:date="2019-06-04T11:38: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5" w:author="Chris Callender" w:date="2019-06-04T11:3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tcPrChange w:id="16" w:author="Chris Callender" w:date="2019-06-04T11:38: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3C1F1F">
            <w:pPr>
              <w:keepNext/>
              <w:keepLines/>
              <w:spacing w:after="0"/>
              <w:jc w:val="center"/>
              <w:rPr>
                <w:ins w:id="17" w:author="Chris Callender" w:date="2019-06-04T11:38:00Z"/>
                <w:rFonts w:ascii="Arial" w:hAnsi="Arial" w:cs="Arial"/>
                <w:b/>
                <w:sz w:val="18"/>
                <w:lang w:val="en-US"/>
              </w:rPr>
            </w:pPr>
            <w:ins w:id="18" w:author="Chris Callender" w:date="2019-06-04T11:40:00Z">
              <w:r>
                <w:rPr>
                  <w:rFonts w:ascii="Arial" w:hAnsi="Arial" w:cs="Arial"/>
                  <w:b/>
                  <w:sz w:val="18"/>
                  <w:lang w:val="en-US"/>
                </w:rPr>
                <w:t>T1</w:t>
              </w:r>
            </w:ins>
            <w:ins w:id="19" w:author="Chris Callender" w:date="2019-06-04T11:43:00Z">
              <w:r w:rsidRPr="00ED037B">
                <w:rPr>
                  <w:rFonts w:ascii="Arial" w:hAnsi="Arial" w:cs="Arial"/>
                  <w:b/>
                  <w:sz w:val="18"/>
                  <w:vertAlign w:val="superscript"/>
                  <w:lang w:val="en-US"/>
                  <w:rPrChange w:id="20" w:author="Chris Callender" w:date="2019-06-04T11:43:00Z">
                    <w:rPr>
                      <w:rFonts w:ascii="Arial" w:hAnsi="Arial" w:cs="Arial"/>
                      <w:b/>
                      <w:sz w:val="18"/>
                      <w:lang w:val="en-US"/>
                    </w:rPr>
                  </w:rPrChange>
                </w:rPr>
                <w:t>Note 6</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21" w:author="Chris Callender" w:date="2019-06-04T11:3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del w:id="22" w:author="Chris Callender" w:date="2019-06-04T11:38:00Z">
              <w:r w:rsidRPr="00FD72BB" w:rsidDel="00ED037B">
                <w:rPr>
                  <w:rFonts w:ascii="Arial" w:hAnsi="Arial" w:cs="Arial"/>
                  <w:b/>
                  <w:sz w:val="18"/>
                  <w:lang w:val="en-US"/>
                </w:rPr>
                <w:delText>Test 1</w:delText>
              </w:r>
            </w:del>
            <w:ins w:id="23" w:author="Chris Callender" w:date="2019-06-04T11:38:00Z">
              <w:r>
                <w:rPr>
                  <w:rFonts w:ascii="Arial" w:hAnsi="Arial" w:cs="Arial"/>
                  <w:b/>
                  <w:sz w:val="18"/>
                  <w:lang w:val="en-US"/>
                </w:rPr>
                <w:t>T2</w:t>
              </w:r>
            </w:ins>
            <w:ins w:id="24" w:author="Chris Callender" w:date="2019-06-04T11:43:00Z">
              <w:r w:rsidRPr="00114D3B">
                <w:rPr>
                  <w:rFonts w:ascii="Arial" w:hAnsi="Arial" w:cs="Arial"/>
                  <w:b/>
                  <w:sz w:val="18"/>
                  <w:vertAlign w:val="superscript"/>
                  <w:lang w:val="en-US"/>
                </w:rPr>
                <w:t xml:space="preserve"> Note 6</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25" w:author="Chris Callender" w:date="2019-06-04T11:38: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del w:id="26" w:author="Chris Callender" w:date="2019-06-04T11:38:00Z">
              <w:r w:rsidRPr="00FD72BB" w:rsidDel="00ED037B">
                <w:rPr>
                  <w:rFonts w:ascii="Arial" w:hAnsi="Arial" w:cs="Arial"/>
                  <w:b/>
                  <w:sz w:val="18"/>
                  <w:lang w:val="en-US"/>
                </w:rPr>
                <w:delText>Test 2</w:delText>
              </w:r>
            </w:del>
            <w:ins w:id="27" w:author="Chris Callender" w:date="2019-06-04T11:38:00Z">
              <w:r>
                <w:rPr>
                  <w:rFonts w:ascii="Arial" w:hAnsi="Arial" w:cs="Arial"/>
                  <w:b/>
                  <w:sz w:val="18"/>
                  <w:lang w:val="en-US"/>
                </w:rPr>
                <w:t>T3</w:t>
              </w:r>
            </w:ins>
            <w:ins w:id="28" w:author="Chris Callender" w:date="2019-06-04T11:43:00Z">
              <w:r w:rsidRPr="00114D3B">
                <w:rPr>
                  <w:rFonts w:ascii="Arial" w:hAnsi="Arial" w:cs="Arial"/>
                  <w:b/>
                  <w:sz w:val="18"/>
                  <w:vertAlign w:val="superscript"/>
                  <w:lang w:val="en-US"/>
                </w:rPr>
                <w:t xml:space="preserve"> Note 6</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29" w:author="Chris Callender" w:date="2019-06-04T11:3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T</w:t>
            </w:r>
            <w:del w:id="30" w:author="Chris Callender" w:date="2019-06-04T11:38:00Z">
              <w:r w:rsidRPr="00FD72BB" w:rsidDel="00ED037B">
                <w:rPr>
                  <w:rFonts w:ascii="Arial" w:hAnsi="Arial" w:cs="Arial"/>
                  <w:b/>
                  <w:sz w:val="18"/>
                  <w:lang w:val="en-US"/>
                </w:rPr>
                <w:delText>est 3</w:delText>
              </w:r>
            </w:del>
            <w:ins w:id="31" w:author="Chris Callender" w:date="2019-06-04T11:38:00Z">
              <w:r>
                <w:rPr>
                  <w:rFonts w:ascii="Arial" w:hAnsi="Arial" w:cs="Arial"/>
                  <w:b/>
                  <w:sz w:val="18"/>
                  <w:lang w:val="en-US"/>
                </w:rPr>
                <w:t>T4</w:t>
              </w:r>
            </w:ins>
            <w:ins w:id="32" w:author="Chris Callender" w:date="2019-06-04T11:43:00Z">
              <w:r w:rsidRPr="00114D3B">
                <w:rPr>
                  <w:rFonts w:ascii="Arial" w:hAnsi="Arial" w:cs="Arial"/>
                  <w:b/>
                  <w:sz w:val="18"/>
                  <w:vertAlign w:val="superscript"/>
                  <w:lang w:val="en-US"/>
                </w:rPr>
                <w:t xml:space="preserve"> Note 6</w:t>
              </w:r>
            </w:ins>
          </w:p>
        </w:tc>
      </w:tr>
      <w:tr w:rsidR="00ED037B" w:rsidRPr="00FD72BB" w:rsidTr="00955B7D">
        <w:tblPrEx>
          <w:tblPrExChange w:id="33" w:author="Chris Callender" w:date="2019-06-04T11:40:00Z">
            <w:tblPrEx>
              <w:tblW w:w="11546" w:type="dxa"/>
            </w:tblPrEx>
          </w:tblPrExChange>
        </w:tblPrEx>
        <w:trPr>
          <w:jc w:val="center"/>
          <w:trPrChange w:id="34" w:author="Chris Callender" w:date="2019-06-04T11:40: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35" w:author="Chris Callender" w:date="2019-06-04T11:40: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6" w:author="Chris Callender" w:date="2019-06-04T11:4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37" w:author="Chris Callender" w:date="2019-06-04T11:40: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8" w:author="Chris Callender" w:date="2019-06-04T11:38:00Z"/>
                <w:rFonts w:ascii="Arial" w:hAnsi="Arial" w:cs="Arial"/>
                <w:b/>
                <w:sz w:val="18"/>
                <w:lang w:val="en-US"/>
              </w:rPr>
            </w:pPr>
            <w:ins w:id="39" w:author="Chris Callender" w:date="2019-06-04T11:40:00Z">
              <w:r w:rsidRPr="00FD72BB">
                <w:rPr>
                  <w:rFonts w:ascii="Arial" w:hAnsi="Arial" w:cs="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tcPrChange w:id="40" w:author="Chris Callender" w:date="2019-06-04T11:40: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41" w:author="Chris Callender" w:date="2019-06-04T11:38:00Z"/>
                <w:rFonts w:ascii="Arial" w:hAnsi="Arial" w:cs="Arial"/>
                <w:b/>
                <w:sz w:val="18"/>
                <w:lang w:val="en-US"/>
              </w:rPr>
            </w:pPr>
            <w:ins w:id="42" w:author="Chris Callender" w:date="2019-06-04T11:40:00Z">
              <w:r w:rsidRPr="00FD72BB">
                <w:rPr>
                  <w:rFonts w:ascii="Arial" w:hAnsi="Arial" w:cs="Arial"/>
                  <w:b/>
                  <w:sz w:val="18"/>
                  <w:lang w:val="en-US"/>
                </w:rPr>
                <w:t>Cell 2</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43" w:author="Chris Callender" w:date="2019-06-04T11:40: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44" w:author="Chris Callender" w:date="2019-06-04T11: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45" w:author="Chris Callender" w:date="2019-06-04T11: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46" w:author="Chris Callender" w:date="2019-06-04T11: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47" w:author="Chris Callender" w:date="2019-06-04T11:4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Change w:id="48" w:author="Chris Callender" w:date="2019-06-04T11:40: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ED037B" w:rsidRPr="00FD72BB" w:rsidTr="00154C9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spacing w:after="0"/>
              <w:rPr>
                <w:rFonts w:ascii="Arial" w:hAnsi="Arial" w:cs="Arial"/>
                <w:sz w:val="18"/>
                <w:lang w:val="en-US"/>
              </w:rPr>
            </w:pPr>
            <w:r w:rsidRPr="00FD72B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tcPr>
          <w:p w:rsidR="00ED037B" w:rsidRPr="00FD72BB" w:rsidRDefault="00ED037B" w:rsidP="00ED037B">
            <w:pPr>
              <w:keepNext/>
              <w:keepLines/>
              <w:spacing w:after="0"/>
              <w:jc w:val="center"/>
              <w:rPr>
                <w:ins w:id="49" w:author="Chris Callender" w:date="2019-06-04T11:38:00Z"/>
                <w:rFonts w:ascii="Arial" w:hAnsi="Arial" w:cs="Arial"/>
                <w:sz w:val="18"/>
                <w:lang w:val="en-US"/>
              </w:rPr>
            </w:pPr>
            <w:ins w:id="50" w:author="Chris Callender" w:date="2019-06-04T11:40:00Z">
              <w:r>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tcPr>
          <w:p w:rsidR="00ED037B" w:rsidRPr="00FD72BB" w:rsidRDefault="00ED037B" w:rsidP="00ED037B">
            <w:pPr>
              <w:keepNext/>
              <w:keepLines/>
              <w:spacing w:after="0"/>
              <w:jc w:val="center"/>
              <w:rPr>
                <w:ins w:id="51" w:author="Chris Callender" w:date="2019-06-04T11:38:00Z"/>
                <w:rFonts w:ascii="Arial" w:hAnsi="Arial" w:cs="Arial"/>
                <w:sz w:val="18"/>
                <w:lang w:val="en-US"/>
              </w:rPr>
            </w:pPr>
            <w:ins w:id="52" w:author="Chris Callender" w:date="2019-06-04T11:40:00Z">
              <w:r>
                <w:rPr>
                  <w:rFonts w:ascii="Arial" w:hAnsi="Arial" w:cs="Arial"/>
                  <w:sz w:val="18"/>
                  <w:lang w:val="en-US"/>
                </w:rPr>
                <w:t>0</w:t>
              </w:r>
            </w:ins>
          </w:p>
        </w:tc>
        <w:tc>
          <w:tcPr>
            <w:tcW w:w="830"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del w:id="53" w:author="Chris Callender" w:date="2019-06-04T11:41:00Z">
              <w:r w:rsidRPr="00FD72BB" w:rsidDel="00ED037B">
                <w:rPr>
                  <w:rFonts w:ascii="Arial" w:hAnsi="Arial" w:cs="Arial"/>
                  <w:sz w:val="18"/>
                  <w:lang w:val="en-US"/>
                </w:rPr>
                <w:delText>TBD</w:delText>
              </w:r>
            </w:del>
            <w:ins w:id="54" w:author="Chris Callender" w:date="2019-06-04T11:41:00Z">
              <w:r>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del w:id="55" w:author="Chris Callender" w:date="2019-06-04T11:41:00Z">
              <w:r w:rsidRPr="00FD72BB" w:rsidDel="00ED037B">
                <w:rPr>
                  <w:rFonts w:ascii="Arial" w:hAnsi="Arial" w:cs="Arial"/>
                  <w:sz w:val="18"/>
                  <w:lang w:val="en-US"/>
                </w:rPr>
                <w:delText>TBD</w:delText>
              </w:r>
            </w:del>
            <w:ins w:id="56" w:author="Chris Callender" w:date="2019-06-04T11:41:00Z">
              <w:r>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ins w:id="57" w:author="Chris Callender" w:date="2019-06-04T11:41:00Z">
              <w:r>
                <w:rPr>
                  <w:rFonts w:ascii="Arial" w:hAnsi="Arial" w:cs="Arial"/>
                  <w:sz w:val="18"/>
                  <w:lang w:val="en-US"/>
                </w:rPr>
                <w:t>489</w:t>
              </w:r>
            </w:ins>
            <w:del w:id="58" w:author="Chris Callender" w:date="2019-06-04T11:41:00Z">
              <w:r w:rsidRPr="00FD72BB" w:rsidDel="0052121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ins w:id="59" w:author="Chris Callender" w:date="2019-06-04T11:41:00Z">
              <w:r>
                <w:rPr>
                  <w:rFonts w:ascii="Arial" w:hAnsi="Arial" w:cs="Arial"/>
                  <w:sz w:val="18"/>
                  <w:lang w:val="en-US"/>
                </w:rPr>
                <w:t>0</w:t>
              </w:r>
            </w:ins>
            <w:del w:id="60" w:author="Chris Callender" w:date="2019-06-04T11:41:00Z">
              <w:r w:rsidRPr="00FD72BB" w:rsidDel="0052121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ins w:id="61" w:author="Chris Callender" w:date="2019-06-04T11:41:00Z">
              <w:r>
                <w:rPr>
                  <w:rFonts w:ascii="Arial" w:hAnsi="Arial" w:cs="Arial"/>
                  <w:sz w:val="18"/>
                  <w:lang w:val="en-US"/>
                </w:rPr>
                <w:t>489</w:t>
              </w:r>
            </w:ins>
            <w:del w:id="62" w:author="Chris Callender" w:date="2019-06-04T11:41:00Z">
              <w:r w:rsidRPr="00FD72BB" w:rsidDel="00EF7BF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keepNext/>
              <w:keepLines/>
              <w:spacing w:after="0"/>
              <w:jc w:val="center"/>
              <w:rPr>
                <w:rFonts w:ascii="Arial" w:hAnsi="Arial" w:cs="Arial"/>
                <w:sz w:val="18"/>
                <w:lang w:val="en-US"/>
              </w:rPr>
            </w:pPr>
            <w:ins w:id="63" w:author="Chris Callender" w:date="2019-06-04T11:41:00Z">
              <w:r>
                <w:rPr>
                  <w:rFonts w:ascii="Arial" w:hAnsi="Arial" w:cs="Arial"/>
                  <w:sz w:val="18"/>
                  <w:lang w:val="en-US"/>
                </w:rPr>
                <w:t>0</w:t>
              </w:r>
            </w:ins>
            <w:del w:id="64" w:author="Chris Callender" w:date="2019-06-04T11:41:00Z">
              <w:r w:rsidRPr="00FD72BB" w:rsidDel="00EF7BF9">
                <w:rPr>
                  <w:rFonts w:ascii="Arial" w:hAnsi="Arial" w:cs="Arial"/>
                  <w:sz w:val="18"/>
                  <w:lang w:val="en-US"/>
                </w:rPr>
                <w:delText>TBD</w:delText>
              </w:r>
            </w:del>
          </w:p>
        </w:tc>
      </w:tr>
      <w:tr w:rsidR="00ED037B" w:rsidRPr="00FD72BB" w:rsidTr="00B043BB">
        <w:trPr>
          <w:jc w:val="center"/>
          <w:trPrChange w:id="65"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6"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67"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68" w:author="Chris Callender" w:date="2019-06-04T11:41: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69" w:author="Chris Callender" w:date="2019-06-04T11:38:00Z"/>
                <w:rFonts w:ascii="Arial" w:hAnsi="Arial" w:cs="Arial"/>
                <w:sz w:val="18"/>
                <w:lang w:val="en-US"/>
              </w:rPr>
            </w:pPr>
            <w:ins w:id="70" w:author="Chris Callender" w:date="2019-06-04T11:41:00Z">
              <w:r w:rsidRPr="00FD72BB">
                <w:rPr>
                  <w:rFonts w:ascii="Arial" w:hAnsi="Arial" w:cs="Arial"/>
                  <w:sz w:val="18"/>
                  <w:lang w:val="en-US"/>
                </w:rPr>
                <w:t>freq1</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71" w:author="Chris Callender" w:date="2019-06-04T11:41: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72" w:author="Chris Callender" w:date="2019-06-04T11:41: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73" w:author="Chris Callender" w:date="2019-06-04T11:4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freq1</w:t>
            </w:r>
          </w:p>
        </w:tc>
      </w:tr>
      <w:tr w:rsidR="00ED037B" w:rsidRPr="00FD72BB" w:rsidTr="00B043BB">
        <w:trPr>
          <w:jc w:val="center"/>
          <w:trPrChange w:id="74"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75" w:author="Chris Callender" w:date="2019-06-04T11:41: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76" w:author="Chris Callender" w:date="2019-06-04T11:41:00Z">
              <w:tcPr>
                <w:tcW w:w="127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77" w:author="Chris Callender" w:date="2019-06-04T11:41: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78" w:author="Chris Callender" w:date="2019-06-04T11:38:00Z"/>
                <w:rFonts w:ascii="Arial" w:hAnsi="Arial" w:cs="Arial"/>
                <w:sz w:val="18"/>
              </w:rPr>
            </w:pPr>
            <w:ins w:id="79" w:author="Chris Callender" w:date="2019-06-04T11:41:00Z">
              <w:r w:rsidRPr="00FD72BB">
                <w:rPr>
                  <w:rFonts w:ascii="Arial" w:hAnsi="Arial" w:cs="Arial"/>
                  <w:sz w:val="18"/>
                </w:rPr>
                <w:t>TDD</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80" w:author="Chris Callender" w:date="2019-06-04T11:41: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81" w:author="Chris Callender" w:date="2019-06-04T11:41: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82" w:author="Chris Callender" w:date="2019-06-04T11:4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TDD</w:t>
            </w:r>
          </w:p>
        </w:tc>
      </w:tr>
      <w:tr w:rsidR="00ED037B" w:rsidRPr="00FD72BB" w:rsidTr="00ED037B">
        <w:trPr>
          <w:jc w:val="center"/>
          <w:trPrChange w:id="83" w:author="Chris Callender" w:date="2019-06-04T11:38: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84" w:author="Chris Callender" w:date="2019-06-04T11:38: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Change w:id="85" w:author="Chris Callender" w:date="2019-06-04T11:38:00Z">
              <w:tcPr>
                <w:tcW w:w="127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Change w:id="86" w:author="Chris Callender" w:date="2019-06-04T11:38: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87" w:author="Chris Callender" w:date="2019-06-04T11:38:00Z"/>
                <w:rFonts w:ascii="Arial" w:hAnsi="Arial"/>
                <w:sz w:val="18"/>
                <w:lang w:val="en-US" w:eastAsia="ja-JP"/>
              </w:rPr>
            </w:pPr>
            <w:ins w:id="88" w:author="Chris Callender" w:date="2019-06-04T11:41:00Z">
              <w:r w:rsidRPr="00FD72BB">
                <w:rPr>
                  <w:rFonts w:ascii="Arial" w:hAnsi="Arial"/>
                  <w:sz w:val="18"/>
                  <w:lang w:val="en-US" w:eastAsia="ja-JP"/>
                </w:rPr>
                <w:t>TDDConf.3.1</w:t>
              </w:r>
            </w:ins>
          </w:p>
        </w:tc>
        <w:tc>
          <w:tcPr>
            <w:tcW w:w="1661" w:type="dxa"/>
            <w:gridSpan w:val="2"/>
            <w:tcBorders>
              <w:top w:val="single" w:sz="4" w:space="0" w:color="auto"/>
              <w:left w:val="single" w:sz="4" w:space="0" w:color="auto"/>
              <w:bottom w:val="single" w:sz="4" w:space="0" w:color="auto"/>
              <w:right w:val="single" w:sz="4" w:space="0" w:color="auto"/>
            </w:tcBorders>
            <w:hideMark/>
            <w:tcPrChange w:id="89" w:author="Chris Callender" w:date="2019-06-04T11:38: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Change w:id="90" w:author="Chris Callender" w:date="2019-06-04T11:38:00Z">
              <w:tcPr>
                <w:tcW w:w="1662"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Change w:id="91" w:author="Chris Callender" w:date="2019-06-04T11:38: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ED037B" w:rsidRPr="00FD72BB" w:rsidTr="00ED037B">
        <w:trPr>
          <w:jc w:val="center"/>
          <w:trPrChange w:id="92" w:author="Chris Callender" w:date="2019-06-04T11:38: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93" w:author="Chris Callender" w:date="2019-06-04T11:38: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proofErr w:type="spellStart"/>
            <w:r w:rsidRPr="00FD72BB">
              <w:rPr>
                <w:rFonts w:ascii="Arial" w:eastAsia="Malgun Gothic" w:hAnsi="Arial"/>
                <w:sz w:val="18"/>
                <w:szCs w:val="18"/>
              </w:rPr>
              <w:t>BW</w:t>
            </w:r>
            <w:r w:rsidRPr="00FD72B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94" w:author="Chris Callender" w:date="2019-06-04T11:38:00Z">
              <w:tcPr>
                <w:tcW w:w="1271"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tcPrChange w:id="95" w:author="Chris Callender" w:date="2019-06-04T11:38: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96" w:author="Chris Callender" w:date="2019-06-04T11:38:00Z"/>
                <w:rFonts w:ascii="Arial" w:eastAsia="Malgun Gothic" w:hAnsi="Arial"/>
                <w:sz w:val="18"/>
                <w:szCs w:val="18"/>
              </w:rPr>
            </w:pPr>
            <w:ins w:id="97" w:author="Chris Callender" w:date="2019-06-04T11:41:00Z">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ins>
          </w:p>
        </w:tc>
        <w:tc>
          <w:tcPr>
            <w:tcW w:w="1661" w:type="dxa"/>
            <w:gridSpan w:val="2"/>
            <w:tcBorders>
              <w:top w:val="single" w:sz="4" w:space="0" w:color="auto"/>
              <w:left w:val="single" w:sz="4" w:space="0" w:color="auto"/>
              <w:bottom w:val="single" w:sz="4" w:space="0" w:color="auto"/>
              <w:right w:val="single" w:sz="4" w:space="0" w:color="auto"/>
            </w:tcBorders>
            <w:hideMark/>
            <w:tcPrChange w:id="98" w:author="Chris Callender" w:date="2019-06-04T11:38: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Change w:id="99" w:author="Chris Callender" w:date="2019-06-04T11:38:00Z">
              <w:tcPr>
                <w:tcW w:w="1662"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Change w:id="100" w:author="Chris Callender" w:date="2019-06-04T11:38: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ED037B" w:rsidRPr="00FD72BB" w:rsidTr="0014105F">
        <w:tblPrEx>
          <w:tblPrExChange w:id="101" w:author="Chris Callender" w:date="2019-06-04T11:41:00Z">
            <w:tblPrEx>
              <w:tblW w:w="11546" w:type="dxa"/>
            </w:tblPrEx>
          </w:tblPrExChange>
        </w:tblPrEx>
        <w:trPr>
          <w:jc w:val="center"/>
          <w:trPrChange w:id="102"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3"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04"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5"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06" w:author="Chris Callender" w:date="2019-06-04T11:38:00Z"/>
                <w:rFonts w:ascii="Arial" w:hAnsi="Arial" w:cs="Arial"/>
                <w:sz w:val="18"/>
                <w:szCs w:val="18"/>
                <w:lang w:val="fr-FR"/>
              </w:rPr>
            </w:pPr>
            <w:ins w:id="107" w:author="Chris Callender" w:date="2019-06-04T11:41:00Z">
              <w:r w:rsidRPr="00FD72BB">
                <w:rPr>
                  <w:rFonts w:ascii="Arial" w:hAnsi="Arial" w:cs="Arial"/>
                  <w:sz w:val="18"/>
                  <w:szCs w:val="18"/>
                  <w:lang w:val="fr-FR"/>
                </w:rPr>
                <w:t>DLBWP.0.1</w:t>
              </w:r>
            </w:ins>
          </w:p>
        </w:tc>
        <w:tc>
          <w:tcPr>
            <w:tcW w:w="831" w:type="dxa"/>
            <w:tcBorders>
              <w:top w:val="single" w:sz="4" w:space="0" w:color="auto"/>
              <w:left w:val="single" w:sz="4" w:space="0" w:color="auto"/>
              <w:bottom w:val="single" w:sz="4" w:space="0" w:color="auto"/>
              <w:right w:val="single" w:sz="4" w:space="0" w:color="auto"/>
            </w:tcBorders>
            <w:vAlign w:val="center"/>
            <w:tcPrChange w:id="108"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09" w:author="Chris Callender" w:date="2019-06-04T11:38:00Z"/>
                <w:rFonts w:ascii="Arial" w:hAnsi="Arial" w:cs="Arial"/>
                <w:sz w:val="18"/>
                <w:szCs w:val="18"/>
                <w:lang w:val="fr-FR"/>
              </w:rPr>
            </w:pPr>
            <w:ins w:id="110"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11"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Change w:id="11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Change w:id="11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Change w:id="116"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17" w:author="Chris Callender" w:date="2019-06-04T11:41:00Z">
            <w:tblPrEx>
              <w:tblW w:w="11546" w:type="dxa"/>
            </w:tblPrEx>
          </w:tblPrExChange>
        </w:tblPrEx>
        <w:trPr>
          <w:jc w:val="center"/>
          <w:trPrChange w:id="118"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19"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20"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1"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22" w:author="Chris Callender" w:date="2019-06-04T11:38:00Z"/>
                <w:rFonts w:ascii="Arial" w:hAnsi="Arial" w:cs="Arial"/>
                <w:sz w:val="18"/>
                <w:szCs w:val="18"/>
                <w:lang w:val="fr-FR"/>
              </w:rPr>
            </w:pPr>
            <w:ins w:id="123" w:author="Chris Callender" w:date="2019-06-04T11:41:00Z">
              <w:r w:rsidRPr="00FD72BB">
                <w:rPr>
                  <w:rFonts w:ascii="Arial" w:hAnsi="Arial" w:cs="Arial"/>
                  <w:sz w:val="18"/>
                  <w:szCs w:val="18"/>
                  <w:lang w:val="fr-FR"/>
                </w:rPr>
                <w:t>DLBWP.1.1</w:t>
              </w:r>
            </w:ins>
          </w:p>
        </w:tc>
        <w:tc>
          <w:tcPr>
            <w:tcW w:w="831" w:type="dxa"/>
            <w:tcBorders>
              <w:top w:val="single" w:sz="4" w:space="0" w:color="auto"/>
              <w:left w:val="single" w:sz="4" w:space="0" w:color="auto"/>
              <w:bottom w:val="single" w:sz="4" w:space="0" w:color="auto"/>
              <w:right w:val="single" w:sz="4" w:space="0" w:color="auto"/>
            </w:tcBorders>
            <w:vAlign w:val="center"/>
            <w:tcPrChange w:id="124"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25" w:author="Chris Callender" w:date="2019-06-04T11:38:00Z"/>
                <w:rFonts w:ascii="Arial" w:hAnsi="Arial" w:cs="Arial"/>
                <w:sz w:val="18"/>
                <w:szCs w:val="18"/>
                <w:lang w:val="fr-FR"/>
              </w:rPr>
            </w:pPr>
            <w:ins w:id="126"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27"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Change w:id="12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2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Change w:id="13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3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Change w:id="132"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33" w:author="Chris Callender" w:date="2019-06-04T11:41:00Z">
            <w:tblPrEx>
              <w:tblW w:w="11546" w:type="dxa"/>
            </w:tblPrEx>
          </w:tblPrExChange>
        </w:tblPrEx>
        <w:trPr>
          <w:jc w:val="center"/>
          <w:trPrChange w:id="134"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5"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36"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7"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38" w:author="Chris Callender" w:date="2019-06-04T11:38:00Z"/>
                <w:rFonts w:ascii="Arial" w:hAnsi="Arial" w:cs="Arial"/>
                <w:sz w:val="18"/>
                <w:szCs w:val="18"/>
                <w:lang w:val="fr-FR"/>
              </w:rPr>
            </w:pPr>
            <w:ins w:id="139" w:author="Chris Callender" w:date="2019-06-04T11:41:00Z">
              <w:r w:rsidRPr="00FD72BB">
                <w:rPr>
                  <w:rFonts w:ascii="Arial" w:hAnsi="Arial" w:cs="Arial"/>
                  <w:sz w:val="18"/>
                  <w:szCs w:val="18"/>
                  <w:lang w:val="fr-FR"/>
                </w:rPr>
                <w:t>ULBWP.0.1</w:t>
              </w:r>
            </w:ins>
          </w:p>
        </w:tc>
        <w:tc>
          <w:tcPr>
            <w:tcW w:w="831" w:type="dxa"/>
            <w:tcBorders>
              <w:top w:val="single" w:sz="4" w:space="0" w:color="auto"/>
              <w:left w:val="single" w:sz="4" w:space="0" w:color="auto"/>
              <w:bottom w:val="single" w:sz="4" w:space="0" w:color="auto"/>
              <w:right w:val="single" w:sz="4" w:space="0" w:color="auto"/>
            </w:tcBorders>
            <w:vAlign w:val="center"/>
            <w:tcPrChange w:id="140"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41" w:author="Chris Callender" w:date="2019-06-04T11:38:00Z"/>
                <w:rFonts w:ascii="Arial" w:hAnsi="Arial" w:cs="Arial"/>
                <w:sz w:val="18"/>
                <w:szCs w:val="18"/>
                <w:lang w:val="fr-FR"/>
              </w:rPr>
            </w:pPr>
            <w:ins w:id="142"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43"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Change w:id="14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4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Change w:id="146"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47"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Change w:id="148"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49" w:author="Chris Callender" w:date="2019-06-04T11:41:00Z">
            <w:tblPrEx>
              <w:tblW w:w="11546" w:type="dxa"/>
            </w:tblPrEx>
          </w:tblPrExChange>
        </w:tblPrEx>
        <w:trPr>
          <w:jc w:val="center"/>
          <w:trPrChange w:id="150"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51"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52"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54" w:author="Chris Callender" w:date="2019-06-04T11:38:00Z"/>
                <w:rFonts w:ascii="Arial" w:hAnsi="Arial" w:cs="Arial"/>
                <w:sz w:val="18"/>
                <w:szCs w:val="18"/>
                <w:lang w:val="fr-FR"/>
              </w:rPr>
            </w:pPr>
            <w:ins w:id="155" w:author="Chris Callender" w:date="2019-06-04T11:41:00Z">
              <w:r w:rsidRPr="00FD72BB">
                <w:rPr>
                  <w:rFonts w:ascii="Arial" w:hAnsi="Arial" w:cs="Arial"/>
                  <w:sz w:val="18"/>
                  <w:szCs w:val="18"/>
                  <w:lang w:val="fr-FR"/>
                </w:rPr>
                <w:t>ULBWP.1.1</w:t>
              </w:r>
            </w:ins>
          </w:p>
        </w:tc>
        <w:tc>
          <w:tcPr>
            <w:tcW w:w="831" w:type="dxa"/>
            <w:tcBorders>
              <w:top w:val="single" w:sz="4" w:space="0" w:color="auto"/>
              <w:left w:val="single" w:sz="4" w:space="0" w:color="auto"/>
              <w:bottom w:val="single" w:sz="4" w:space="0" w:color="auto"/>
              <w:right w:val="single" w:sz="4" w:space="0" w:color="auto"/>
            </w:tcBorders>
            <w:vAlign w:val="center"/>
            <w:tcPrChange w:id="156"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57" w:author="Chris Callender" w:date="2019-06-04T11:38:00Z"/>
                <w:rFonts w:ascii="Arial" w:hAnsi="Arial" w:cs="Arial"/>
                <w:sz w:val="18"/>
                <w:szCs w:val="18"/>
                <w:lang w:val="fr-FR"/>
              </w:rPr>
            </w:pPr>
            <w:ins w:id="158"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59"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Change w:id="16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6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Change w:id="16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6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Change w:id="164"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65" w:author="Chris Callender" w:date="2019-06-04T11:41:00Z">
            <w:tblPrEx>
              <w:tblW w:w="11546" w:type="dxa"/>
            </w:tblPrEx>
          </w:tblPrExChange>
        </w:tblPrEx>
        <w:trPr>
          <w:jc w:val="center"/>
          <w:trPrChange w:id="166"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67"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68"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9"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70" w:author="Chris Callender" w:date="2019-06-04T11:38:00Z"/>
                <w:rFonts w:ascii="Arial" w:hAnsi="Arial" w:cs="Arial"/>
                <w:sz w:val="18"/>
                <w:szCs w:val="18"/>
                <w:lang w:val="fr-FR"/>
              </w:rPr>
            </w:pPr>
            <w:ins w:id="171" w:author="Chris Callender" w:date="2019-06-04T11:41:00Z">
              <w:r w:rsidRPr="00FD72BB">
                <w:rPr>
                  <w:rFonts w:ascii="Arial" w:hAnsi="Arial" w:cs="Arial"/>
                  <w:sz w:val="18"/>
                  <w:szCs w:val="18"/>
                  <w:lang w:val="fr-FR"/>
                </w:rPr>
                <w:t>Not applicable</w:t>
              </w:r>
            </w:ins>
          </w:p>
        </w:tc>
        <w:tc>
          <w:tcPr>
            <w:tcW w:w="831" w:type="dxa"/>
            <w:tcBorders>
              <w:top w:val="single" w:sz="4" w:space="0" w:color="auto"/>
              <w:left w:val="single" w:sz="4" w:space="0" w:color="auto"/>
              <w:bottom w:val="single" w:sz="4" w:space="0" w:color="auto"/>
              <w:right w:val="single" w:sz="4" w:space="0" w:color="auto"/>
            </w:tcBorders>
            <w:vAlign w:val="center"/>
            <w:tcPrChange w:id="172"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73" w:author="Chris Callender" w:date="2019-06-04T11:38:00Z"/>
                <w:rFonts w:ascii="Arial" w:hAnsi="Arial" w:cs="Arial"/>
                <w:sz w:val="18"/>
                <w:szCs w:val="18"/>
                <w:lang w:val="fr-FR"/>
              </w:rPr>
            </w:pPr>
            <w:ins w:id="174"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75"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Change w:id="176"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77"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Change w:id="17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7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Change w:id="180"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81" w:author="Chris Callender" w:date="2019-06-04T11:41:00Z">
            <w:tblPrEx>
              <w:tblW w:w="11546" w:type="dxa"/>
            </w:tblPrEx>
          </w:tblPrExChange>
        </w:tblPrEx>
        <w:trPr>
          <w:jc w:val="center"/>
          <w:trPrChange w:id="182"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83"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84"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5"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86" w:author="Chris Callender" w:date="2019-06-04T11:38:00Z"/>
                <w:rFonts w:ascii="Arial" w:hAnsi="Arial"/>
                <w:sz w:val="18"/>
                <w:szCs w:val="18"/>
              </w:rPr>
            </w:pPr>
            <w:ins w:id="187" w:author="Chris Callender" w:date="2019-06-04T11:41:00Z">
              <w:r w:rsidRPr="00FD72BB">
                <w:rPr>
                  <w:rFonts w:ascii="Arial" w:hAnsi="Arial"/>
                  <w:sz w:val="18"/>
                  <w:szCs w:val="18"/>
                </w:rPr>
                <w:t>TRS.2.1 TDD</w:t>
              </w:r>
            </w:ins>
          </w:p>
        </w:tc>
        <w:tc>
          <w:tcPr>
            <w:tcW w:w="831" w:type="dxa"/>
            <w:tcBorders>
              <w:top w:val="single" w:sz="4" w:space="0" w:color="auto"/>
              <w:left w:val="single" w:sz="4" w:space="0" w:color="auto"/>
              <w:bottom w:val="single" w:sz="4" w:space="0" w:color="auto"/>
              <w:right w:val="single" w:sz="4" w:space="0" w:color="auto"/>
            </w:tcBorders>
            <w:vAlign w:val="center"/>
            <w:tcPrChange w:id="188"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189" w:author="Chris Callender" w:date="2019-06-04T11:38:00Z"/>
                <w:rFonts w:ascii="Arial" w:hAnsi="Arial"/>
                <w:sz w:val="18"/>
                <w:szCs w:val="18"/>
              </w:rPr>
            </w:pPr>
            <w:ins w:id="190"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191"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Change w:id="19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9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Change w:id="19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9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Change w:id="196"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197" w:author="Chris Callender" w:date="2019-06-04T11:41:00Z">
            <w:tblPrEx>
              <w:tblW w:w="11546" w:type="dxa"/>
            </w:tblPrEx>
          </w:tblPrExChange>
        </w:tblPrEx>
        <w:trPr>
          <w:jc w:val="center"/>
          <w:trPrChange w:id="198"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99"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Change w:id="200"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1"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02" w:author="Chris Callender" w:date="2019-06-04T11:38:00Z"/>
                <w:rFonts w:ascii="Arial" w:hAnsi="Arial"/>
                <w:sz w:val="18"/>
                <w:szCs w:val="18"/>
              </w:rPr>
            </w:pPr>
            <w:ins w:id="203" w:author="Chris Callender" w:date="2019-06-04T11:41:00Z">
              <w:r w:rsidRPr="00FD72BB">
                <w:rPr>
                  <w:rFonts w:ascii="Arial" w:hAnsi="Arial"/>
                  <w:sz w:val="18"/>
                  <w:szCs w:val="18"/>
                </w:rPr>
                <w:t>TCI.State.0</w:t>
              </w:r>
            </w:ins>
          </w:p>
        </w:tc>
        <w:tc>
          <w:tcPr>
            <w:tcW w:w="831" w:type="dxa"/>
            <w:tcBorders>
              <w:top w:val="single" w:sz="4" w:space="0" w:color="auto"/>
              <w:left w:val="single" w:sz="4" w:space="0" w:color="auto"/>
              <w:bottom w:val="single" w:sz="4" w:space="0" w:color="auto"/>
              <w:right w:val="single" w:sz="4" w:space="0" w:color="auto"/>
            </w:tcBorders>
            <w:vAlign w:val="center"/>
            <w:tcPrChange w:id="204"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05" w:author="Chris Callender" w:date="2019-06-04T11:38:00Z"/>
                <w:rFonts w:ascii="Arial" w:hAnsi="Arial"/>
                <w:sz w:val="18"/>
                <w:szCs w:val="18"/>
              </w:rPr>
            </w:pPr>
            <w:ins w:id="206" w:author="Chris Callender" w:date="2019-06-04T11:41:00Z">
              <w:r w:rsidRPr="00FD72B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207"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Change w:id="20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0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Change w:id="21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1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Change w:id="212"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14105F">
        <w:tblPrEx>
          <w:tblPrExChange w:id="213" w:author="Chris Callender" w:date="2019-06-04T11:41:00Z">
            <w:tblPrEx>
              <w:tblW w:w="11546" w:type="dxa"/>
            </w:tblPrEx>
          </w:tblPrExChange>
        </w:tblPrEx>
        <w:trPr>
          <w:jc w:val="center"/>
          <w:trPrChange w:id="214"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15"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216"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7"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18" w:author="Chris Callender" w:date="2019-06-04T11:38:00Z"/>
                <w:rFonts w:ascii="Arial" w:hAnsi="Arial" w:cs="Arial"/>
                <w:sz w:val="18"/>
              </w:rPr>
            </w:pPr>
            <w:ins w:id="219" w:author="Chris Callender" w:date="2019-06-04T11:41:00Z">
              <w:r w:rsidRPr="00FD72BB">
                <w:rPr>
                  <w:rFonts w:ascii="Arial" w:hAnsi="Arial" w:cs="Arial"/>
                  <w:sz w:val="18"/>
                </w:rPr>
                <w:t>SR.3.1 TDD</w:t>
              </w:r>
              <w:r w:rsidRPr="00FD72BB">
                <w:rPr>
                  <w:rFonts w:ascii="Arial"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Change w:id="220"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21" w:author="Chris Callender" w:date="2019-06-04T11:38:00Z"/>
                <w:rFonts w:ascii="Arial" w:hAnsi="Arial" w:cs="Arial"/>
                <w:sz w:val="18"/>
              </w:rPr>
            </w:pPr>
            <w:ins w:id="222" w:author="Chris Callender" w:date="2019-06-04T11:41:00Z">
              <w:r w:rsidRPr="00FD72BB">
                <w:rPr>
                  <w:rFonts w:ascii="Arial" w:hAnsi="Arial" w:cs="Arial"/>
                  <w:sz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23"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2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22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26"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227"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Change w:id="228"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14105F">
        <w:tblPrEx>
          <w:tblPrExChange w:id="229" w:author="Chris Callender" w:date="2019-06-04T11:41:00Z">
            <w:tblPrEx>
              <w:tblW w:w="11546" w:type="dxa"/>
            </w:tblPrEx>
          </w:tblPrExChange>
        </w:tblPrEx>
        <w:trPr>
          <w:jc w:val="center"/>
          <w:trPrChange w:id="230"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31"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232"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34" w:author="Chris Callender" w:date="2019-06-04T11:41:00Z"/>
                <w:rFonts w:ascii="Arial" w:hAnsi="Arial" w:cs="Arial"/>
                <w:sz w:val="18"/>
                <w:lang w:val="en-US"/>
              </w:rPr>
            </w:pPr>
            <w:ins w:id="235" w:author="Chris Callender" w:date="2019-06-04T11:41:00Z">
              <w:r w:rsidRPr="00FD72BB">
                <w:rPr>
                  <w:rFonts w:ascii="Arial" w:hAnsi="Arial" w:cs="Arial"/>
                  <w:sz w:val="18"/>
                </w:rPr>
                <w:t>CR.3.1 TDD</w:t>
              </w:r>
              <w:r w:rsidRPr="00FD72BB">
                <w:rPr>
                  <w:rFonts w:ascii="Arial" w:hAnsi="Arial" w:cs="Arial"/>
                  <w:sz w:val="18"/>
                  <w:lang w:val="en-US"/>
                </w:rPr>
                <w:t xml:space="preserve"> </w:t>
              </w:r>
            </w:ins>
          </w:p>
          <w:p w:rsidR="00ED037B" w:rsidRPr="00FD72BB" w:rsidRDefault="00ED037B" w:rsidP="00ED037B">
            <w:pPr>
              <w:keepNext/>
              <w:keepLines/>
              <w:spacing w:after="0"/>
              <w:jc w:val="center"/>
              <w:rPr>
                <w:ins w:id="236" w:author="Chris Callender" w:date="2019-06-04T11:38:00Z"/>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Change w:id="237"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38" w:author="Chris Callender" w:date="2019-06-04T11:38:00Z"/>
                <w:rFonts w:ascii="Arial" w:hAnsi="Arial" w:cs="Arial"/>
                <w:sz w:val="18"/>
              </w:rPr>
            </w:pPr>
            <w:ins w:id="239" w:author="Chris Callender" w:date="2019-06-04T11:41:00Z">
              <w:r w:rsidRPr="00FD72BB">
                <w:rPr>
                  <w:rFonts w:ascii="Arial" w:hAnsi="Arial" w:cs="Arial"/>
                  <w:sz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240"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24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4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24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4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245"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14105F">
        <w:tblPrEx>
          <w:tblPrExChange w:id="246" w:author="Chris Callender" w:date="2019-06-04T11:41:00Z">
            <w:tblPrEx>
              <w:tblW w:w="11546" w:type="dxa"/>
            </w:tblPrEx>
          </w:tblPrExChange>
        </w:tblPrEx>
        <w:trPr>
          <w:jc w:val="center"/>
          <w:trPrChange w:id="247"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48"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v5.0.0"/>
                <w:sz w:val="18"/>
              </w:rPr>
            </w:pPr>
            <w:r w:rsidRPr="00FD72B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Change w:id="249"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50"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51" w:author="Chris Callender" w:date="2019-06-04T11:41:00Z"/>
                <w:rFonts w:ascii="Arial" w:hAnsi="Arial" w:cs="Arial"/>
                <w:sz w:val="18"/>
                <w:lang w:val="en-US"/>
              </w:rPr>
            </w:pPr>
            <w:ins w:id="252" w:author="Chris Callender" w:date="2019-06-04T11:41:00Z">
              <w:r w:rsidRPr="00FD72BB">
                <w:rPr>
                  <w:rFonts w:ascii="Arial" w:hAnsi="Arial" w:cs="Arial"/>
                  <w:sz w:val="18"/>
                </w:rPr>
                <w:t>CCR.3.1 TDD</w:t>
              </w:r>
              <w:r w:rsidRPr="00FD72BB">
                <w:rPr>
                  <w:rFonts w:ascii="Arial" w:hAnsi="Arial" w:cs="Arial"/>
                  <w:sz w:val="18"/>
                  <w:lang w:val="en-US"/>
                </w:rPr>
                <w:t xml:space="preserve"> </w:t>
              </w:r>
            </w:ins>
          </w:p>
          <w:p w:rsidR="00ED037B" w:rsidRPr="00FD72BB" w:rsidRDefault="00ED037B" w:rsidP="00ED037B">
            <w:pPr>
              <w:keepNext/>
              <w:keepLines/>
              <w:spacing w:after="0"/>
              <w:jc w:val="center"/>
              <w:rPr>
                <w:ins w:id="253" w:author="Chris Callender" w:date="2019-06-04T11:38:00Z"/>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Change w:id="254"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55" w:author="Chris Callender" w:date="2019-06-04T11:38:00Z"/>
                <w:rFonts w:ascii="Arial" w:hAnsi="Arial" w:cs="Arial"/>
                <w:sz w:val="18"/>
              </w:rPr>
            </w:pPr>
            <w:ins w:id="256" w:author="Chris Callender" w:date="2019-06-04T11:41:00Z">
              <w:r w:rsidRPr="00FD72BB">
                <w:rPr>
                  <w:rFonts w:ascii="Arial" w:hAnsi="Arial" w:cs="Arial"/>
                  <w:sz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tcPrChange w:id="257"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25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5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26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26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262"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14105F">
        <w:tblPrEx>
          <w:tblPrExChange w:id="263" w:author="Chris Callender" w:date="2019-06-04T11:41:00Z">
            <w:tblPrEx>
              <w:tblW w:w="11546" w:type="dxa"/>
            </w:tblPrEx>
          </w:tblPrExChange>
        </w:tblPrEx>
        <w:trPr>
          <w:jc w:val="center"/>
          <w:trPrChange w:id="264"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65"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266"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267"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68" w:author="Chris Callender" w:date="2019-06-04T11:38:00Z"/>
                <w:rFonts w:ascii="Arial" w:eastAsia="Malgun Gothic" w:hAnsi="Arial"/>
                <w:sz w:val="18"/>
                <w:szCs w:val="18"/>
              </w:rPr>
            </w:pPr>
            <w:ins w:id="269" w:author="Chris Callender" w:date="2019-06-04T11:41:00Z">
              <w:r w:rsidRPr="00FD72BB">
                <w:rPr>
                  <w:rFonts w:ascii="Arial" w:eastAsia="Malgun Gothic" w:hAnsi="Arial"/>
                  <w:sz w:val="18"/>
                  <w:szCs w:val="18"/>
                </w:rPr>
                <w:t>OP.1</w:t>
              </w:r>
              <w:r w:rsidRPr="00FD72BB">
                <w:rPr>
                  <w:rFonts w:ascii="Arial"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Change w:id="270"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71" w:author="Chris Callender" w:date="2019-06-04T11:38:00Z"/>
                <w:rFonts w:ascii="Arial" w:eastAsia="Malgun Gothic" w:hAnsi="Arial"/>
                <w:sz w:val="18"/>
                <w:szCs w:val="18"/>
              </w:rPr>
            </w:pPr>
            <w:ins w:id="272" w:author="Chris Callender" w:date="2019-06-04T11:41:00Z">
              <w:r w:rsidRPr="00FD72BB">
                <w:rPr>
                  <w:rFonts w:ascii="Arial" w:eastAsia="Malgun Gothic" w:hAnsi="Arial"/>
                  <w:sz w:val="18"/>
                  <w:szCs w:val="18"/>
                </w:rPr>
                <w:t>OP.1</w:t>
              </w:r>
              <w:r w:rsidRPr="00FD72BB">
                <w:rPr>
                  <w:rFonts w:ascii="Arial" w:hAnsi="Arial" w:cs="Arial"/>
                  <w:sz w:val="18"/>
                  <w:lang w:val="en-US"/>
                </w:rPr>
                <w:t xml:space="preserve"> </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73"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7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7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76"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277"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Change w:id="278"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ED037B" w:rsidRPr="00FD72BB" w:rsidTr="0014105F">
        <w:tblPrEx>
          <w:tblPrExChange w:id="279" w:author="Chris Callender" w:date="2019-06-04T11:41:00Z">
            <w:tblPrEx>
              <w:tblW w:w="11546" w:type="dxa"/>
            </w:tblPrEx>
          </w:tblPrExChange>
        </w:tblPrEx>
        <w:trPr>
          <w:jc w:val="center"/>
          <w:trPrChange w:id="280"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81"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282"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283"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84" w:author="Chris Callender" w:date="2019-06-04T11:38:00Z"/>
                <w:rFonts w:ascii="Arial" w:hAnsi="Arial" w:cs="Arial"/>
                <w:sz w:val="18"/>
              </w:rPr>
            </w:pPr>
            <w:ins w:id="285" w:author="Chris Callender" w:date="2019-06-04T11:41:00Z">
              <w:r w:rsidRPr="00FD72BB">
                <w:rPr>
                  <w:rFonts w:ascii="Arial"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tcPrChange w:id="286"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287" w:author="Chris Callender" w:date="2019-06-04T11:38:00Z"/>
                <w:rFonts w:ascii="Arial" w:hAnsi="Arial" w:cs="Arial"/>
                <w:sz w:val="18"/>
              </w:rPr>
            </w:pPr>
            <w:ins w:id="288" w:author="Chris Callender" w:date="2019-06-04T11:41:00Z">
              <w:r w:rsidRPr="00FD72BB">
                <w:rPr>
                  <w:rFonts w:ascii="Arial" w:hAnsi="Arial" w:cs="Arial"/>
                  <w:sz w:val="18"/>
                </w:rPr>
                <w:t>SSB.1 FR2</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289"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29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29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29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29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Change w:id="294"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r>
      <w:tr w:rsidR="00ED037B" w:rsidRPr="00FD72BB" w:rsidTr="0014105F">
        <w:tblPrEx>
          <w:tblPrExChange w:id="295" w:author="Chris Callender" w:date="2019-06-04T11:41:00Z">
            <w:tblPrEx>
              <w:tblW w:w="11546" w:type="dxa"/>
            </w:tblPrEx>
          </w:tblPrExChange>
        </w:tblPrEx>
        <w:trPr>
          <w:jc w:val="center"/>
          <w:trPrChange w:id="296"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97"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298"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299"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00" w:author="Chris Callender" w:date="2019-06-04T11:38:00Z"/>
                <w:rFonts w:ascii="Arial" w:hAnsi="Arial" w:cs="Arial"/>
                <w:sz w:val="18"/>
              </w:rPr>
            </w:pPr>
            <w:ins w:id="301" w:author="Chris Callender" w:date="2019-06-04T11:41:00Z">
              <w:r w:rsidRPr="00FD72BB">
                <w:rPr>
                  <w:rFonts w:ascii="Arial" w:hAnsi="Arial" w:cs="Arial"/>
                  <w:sz w:val="18"/>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Change w:id="302"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03" w:author="Chris Callender" w:date="2019-06-04T11:38:00Z"/>
                <w:rFonts w:ascii="Arial" w:hAnsi="Arial" w:cs="Arial"/>
                <w:sz w:val="18"/>
              </w:rPr>
            </w:pPr>
            <w:ins w:id="304" w:author="Chris Callender" w:date="2019-06-04T11:41:00Z">
              <w:r w:rsidRPr="00FD72BB">
                <w:rPr>
                  <w:rFonts w:ascii="Arial" w:hAnsi="Arial" w:cs="Arial"/>
                  <w:sz w:val="18"/>
                </w:rPr>
                <w:t>SMTC.1</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305"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Change w:id="306"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307"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30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30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Change w:id="310"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SMTC.1</w:t>
            </w:r>
          </w:p>
        </w:tc>
      </w:tr>
      <w:tr w:rsidR="00ED037B" w:rsidRPr="00FD72BB" w:rsidTr="0014105F">
        <w:tblPrEx>
          <w:tblPrExChange w:id="311" w:author="Chris Callender" w:date="2019-06-04T11:41:00Z">
            <w:tblPrEx>
              <w:tblW w:w="11546" w:type="dxa"/>
            </w:tblPrEx>
          </w:tblPrExChange>
        </w:tblPrEx>
        <w:trPr>
          <w:jc w:val="center"/>
          <w:trPrChange w:id="312"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313"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Change w:id="314"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Change w:id="315"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16" w:author="Chris Callender" w:date="2019-06-04T11:38:00Z"/>
                <w:rFonts w:ascii="Arial" w:hAnsi="Arial" w:cs="Arial"/>
                <w:sz w:val="18"/>
                <w:lang w:eastAsia="zh-CN"/>
              </w:rPr>
            </w:pPr>
            <w:ins w:id="317" w:author="Chris Callender" w:date="2019-06-04T11:41:00Z">
              <w:r w:rsidRPr="00FD72BB">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Change w:id="318"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19" w:author="Chris Callender" w:date="2019-06-04T11:38:00Z"/>
                <w:rFonts w:ascii="Arial" w:hAnsi="Arial" w:cs="Arial"/>
                <w:sz w:val="18"/>
                <w:lang w:eastAsia="zh-CN"/>
              </w:rPr>
            </w:pPr>
            <w:ins w:id="320" w:author="Chris Callender" w:date="2019-06-04T11:41:00Z">
              <w:r w:rsidRPr="00FD72BB">
                <w:rPr>
                  <w:rFonts w:ascii="Arial" w:hAnsi="Arial" w:cs="Arial" w:hint="eastAsia"/>
                  <w:sz w:val="18"/>
                  <w:lang w:eastAsia="zh-CN"/>
                </w:rPr>
                <w:t>3</w:t>
              </w:r>
            </w:ins>
          </w:p>
        </w:tc>
        <w:tc>
          <w:tcPr>
            <w:tcW w:w="830" w:type="dxa"/>
            <w:tcBorders>
              <w:top w:val="single" w:sz="4" w:space="0" w:color="auto"/>
              <w:left w:val="single" w:sz="4" w:space="0" w:color="auto"/>
              <w:bottom w:val="single" w:sz="4" w:space="0" w:color="auto"/>
              <w:right w:val="single" w:sz="4" w:space="0" w:color="auto"/>
            </w:tcBorders>
            <w:vAlign w:val="center"/>
            <w:tcPrChange w:id="321"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Change w:id="322"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Change w:id="323"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Change w:id="324"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Change w:id="325"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Change w:id="326"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ED037B" w:rsidRPr="00FD72BB" w:rsidTr="0014105F">
        <w:tblPrEx>
          <w:tblPrExChange w:id="327" w:author="Chris Callender" w:date="2019-06-04T11:41:00Z">
            <w:tblPrEx>
              <w:tblW w:w="11546" w:type="dxa"/>
            </w:tblPrEx>
          </w:tblPrExChange>
        </w:tblPrEx>
        <w:trPr>
          <w:jc w:val="center"/>
          <w:trPrChange w:id="328" w:author="Chris Callender" w:date="2019-06-04T11:41: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29" w:author="Chris Callender" w:date="2019-06-04T11:4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Change w:id="330" w:author="Chris Callender" w:date="2019-06-04T11:41: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da-DK"/>
              </w:rPr>
            </w:pPr>
            <w:r w:rsidRPr="00FD72B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Change w:id="331" w:author="Chris Callender" w:date="2019-06-04T11:41: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32" w:author="Chris Callender" w:date="2019-06-04T11:38:00Z"/>
                <w:rFonts w:ascii="Arial" w:hAnsi="Arial" w:cs="Arial"/>
                <w:sz w:val="18"/>
                <w:lang w:val="en-US"/>
              </w:rPr>
            </w:pPr>
            <w:ins w:id="333" w:author="Chris Callender" w:date="2019-06-04T11:41:00Z">
              <w:r w:rsidRPr="00FD72BB">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Change w:id="334" w:author="Chris Callender" w:date="2019-06-04T11:41: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335" w:author="Chris Callender" w:date="2019-06-04T11:38:00Z"/>
                <w:rFonts w:ascii="Arial" w:hAnsi="Arial" w:cs="Arial"/>
                <w:sz w:val="18"/>
                <w:lang w:val="en-US"/>
              </w:rPr>
            </w:pPr>
            <w:ins w:id="336" w:author="Chris Callender" w:date="2019-06-04T11:41:00Z">
              <w:r w:rsidRPr="00FD72BB">
                <w:rPr>
                  <w:rFonts w:ascii="Arial" w:hAnsi="Arial" w:cs="Arial"/>
                  <w:sz w:val="18"/>
                  <w:lang w:val="en-US"/>
                </w:rPr>
                <w:t xml:space="preserve">120 </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337" w:author="Chris Callender" w:date="2019-06-04T11:4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338"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339"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340"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341" w:author="Chris Callender" w:date="2019-06-04T11: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Change w:id="342" w:author="Chris Callender" w:date="2019-06-04T11: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ED037B" w:rsidRPr="00FD72BB" w:rsidTr="00ED037B">
        <w:tblPrEx>
          <w:tblPrExChange w:id="343" w:author="Chris Callender" w:date="2019-06-04T11:42:00Z">
            <w:tblPrEx>
              <w:tblW w:w="11546" w:type="dxa"/>
            </w:tblPrEx>
          </w:tblPrExChange>
        </w:tblPrEx>
        <w:trPr>
          <w:jc w:val="center"/>
          <w:trPrChange w:id="344" w:author="Chris Callender" w:date="2019-06-04T11:42: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345" w:author="Chris Callender" w:date="2019-06-04T11:42: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46" w:author="Chris Callender" w:date="2019-06-04T11:4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tcPrChange w:id="347" w:author="Chris Callender" w:date="2019-06-04T11:42:00Z">
              <w:tcPr>
                <w:tcW w:w="830" w:type="dxa"/>
                <w:vMerge w:val="restart"/>
                <w:tcBorders>
                  <w:top w:val="single" w:sz="4" w:space="0" w:color="auto"/>
                  <w:left w:val="single" w:sz="4" w:space="0" w:color="auto"/>
                  <w:right w:val="single" w:sz="4" w:space="0" w:color="auto"/>
                </w:tcBorders>
              </w:tcPr>
            </w:tcPrChange>
          </w:tcPr>
          <w:p w:rsidR="00ED037B" w:rsidRPr="00FD72BB" w:rsidRDefault="00ED037B" w:rsidP="00ED037B">
            <w:pPr>
              <w:keepNext/>
              <w:keepLines/>
              <w:spacing w:after="0"/>
              <w:jc w:val="center"/>
              <w:rPr>
                <w:ins w:id="348" w:author="Chris Callender" w:date="2019-06-04T11:38:00Z"/>
                <w:rFonts w:ascii="Arial" w:hAnsi="Arial" w:cs="Arial"/>
                <w:sz w:val="18"/>
                <w:lang w:val="en-US"/>
              </w:rPr>
            </w:pPr>
            <w:ins w:id="349" w:author="Chris Callender" w:date="2019-06-04T11:42:00Z">
              <w:r>
                <w:rPr>
                  <w:rFonts w:ascii="Arial" w:hAnsi="Arial" w:cs="Arial"/>
                  <w:sz w:val="18"/>
                  <w:lang w:val="en-US"/>
                </w:rPr>
                <w:t>0</w:t>
              </w:r>
            </w:ins>
          </w:p>
        </w:tc>
        <w:tc>
          <w:tcPr>
            <w:tcW w:w="831" w:type="dxa"/>
            <w:vMerge w:val="restart"/>
            <w:tcBorders>
              <w:top w:val="single" w:sz="4" w:space="0" w:color="auto"/>
              <w:left w:val="single" w:sz="4" w:space="0" w:color="auto"/>
              <w:right w:val="single" w:sz="4" w:space="0" w:color="auto"/>
            </w:tcBorders>
            <w:vAlign w:val="center"/>
            <w:tcPrChange w:id="350" w:author="Chris Callender" w:date="2019-06-04T11:42:00Z">
              <w:tcPr>
                <w:tcW w:w="831" w:type="dxa"/>
                <w:vMerge w:val="restart"/>
                <w:tcBorders>
                  <w:top w:val="single" w:sz="4" w:space="0" w:color="auto"/>
                  <w:left w:val="single" w:sz="4" w:space="0" w:color="auto"/>
                  <w:right w:val="single" w:sz="4" w:space="0" w:color="auto"/>
                </w:tcBorders>
              </w:tcPr>
            </w:tcPrChange>
          </w:tcPr>
          <w:p w:rsidR="00ED037B" w:rsidRPr="00FD72BB" w:rsidRDefault="00ED037B" w:rsidP="00ED037B">
            <w:pPr>
              <w:keepNext/>
              <w:keepLines/>
              <w:spacing w:after="0"/>
              <w:jc w:val="center"/>
              <w:rPr>
                <w:ins w:id="351" w:author="Chris Callender" w:date="2019-06-04T11:38:00Z"/>
                <w:rFonts w:ascii="Arial" w:hAnsi="Arial" w:cs="Arial"/>
                <w:sz w:val="18"/>
                <w:lang w:val="en-US"/>
              </w:rPr>
            </w:pPr>
            <w:ins w:id="352" w:author="Chris Callender" w:date="2019-06-04T11:42:00Z">
              <w:r>
                <w:rPr>
                  <w:rFonts w:ascii="Arial" w:hAnsi="Arial" w:cs="Arial"/>
                  <w:sz w:val="18"/>
                  <w:lang w:val="en-US"/>
                </w:rPr>
                <w:t>0</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353" w:author="Chris Callender" w:date="2019-06-04T11:42: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354" w:author="Chris Callender" w:date="2019-06-04T11: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355" w:author="Chris Callender" w:date="2019-06-04T11: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356" w:author="Chris Callender" w:date="2019-06-04T11: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357" w:author="Chris Callender" w:date="2019-06-04T11: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358" w:author="Chris Callender" w:date="2019-06-04T11:42: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59"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60"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61"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62"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63"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64"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65"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66"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67"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68"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69"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70"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cs="Arial"/>
                <w:sz w:val="18"/>
                <w:szCs w:val="18"/>
                <w:lang w:val="en-US"/>
              </w:rPr>
              <w:t xml:space="preserve">EPRE ratio of OCNG DMRS to </w:t>
            </w:r>
            <w:proofErr w:type="spellStart"/>
            <w:r w:rsidRPr="00FD72BB">
              <w:rPr>
                <w:rFonts w:ascii="Arial" w:eastAsia="Malgun Gothic" w:hAnsi="Arial" w:cs="Arial"/>
                <w:sz w:val="18"/>
                <w:szCs w:val="18"/>
                <w:lang w:val="en-US"/>
              </w:rPr>
              <w:t>SSS</w:t>
            </w:r>
            <w:r w:rsidRPr="00FD72BB">
              <w:rPr>
                <w:rFonts w:ascii="Arial" w:eastAsia="Malgun Gothic" w:hAnsi="Arial" w:cs="Arial"/>
                <w:sz w:val="18"/>
                <w:szCs w:val="18"/>
                <w:vertAlign w:val="superscript"/>
                <w:lang w:val="en-US"/>
              </w:rPr>
              <w:t>Note</w:t>
            </w:r>
            <w:proofErr w:type="spellEnd"/>
            <w:r w:rsidRPr="00FD72B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right w:val="single" w:sz="4" w:space="0" w:color="auto"/>
            </w:tcBorders>
          </w:tcPr>
          <w:p w:rsidR="00ED037B" w:rsidRPr="00FD72BB" w:rsidRDefault="00ED037B" w:rsidP="00ED037B">
            <w:pPr>
              <w:spacing w:after="0"/>
              <w:rPr>
                <w:ins w:id="371" w:author="Chris Callender" w:date="2019-06-04T11:38:00Z"/>
                <w:rFonts w:ascii="Arial" w:hAnsi="Arial" w:cs="Arial"/>
                <w:sz w:val="18"/>
                <w:lang w:val="en-US"/>
              </w:rPr>
            </w:pPr>
          </w:p>
        </w:tc>
        <w:tc>
          <w:tcPr>
            <w:tcW w:w="831" w:type="dxa"/>
            <w:vMerge/>
            <w:tcBorders>
              <w:left w:val="single" w:sz="4" w:space="0" w:color="auto"/>
              <w:right w:val="single" w:sz="4" w:space="0" w:color="auto"/>
            </w:tcBorders>
          </w:tcPr>
          <w:p w:rsidR="00ED037B" w:rsidRPr="00FD72BB" w:rsidRDefault="00ED037B" w:rsidP="00ED037B">
            <w:pPr>
              <w:spacing w:after="0"/>
              <w:rPr>
                <w:ins w:id="372"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C7464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0" w:type="dxa"/>
            <w:vMerge/>
            <w:tcBorders>
              <w:left w:val="single" w:sz="4" w:space="0" w:color="auto"/>
              <w:bottom w:val="single" w:sz="4" w:space="0" w:color="auto"/>
              <w:right w:val="single" w:sz="4" w:space="0" w:color="auto"/>
            </w:tcBorders>
          </w:tcPr>
          <w:p w:rsidR="00ED037B" w:rsidRPr="00FD72BB" w:rsidRDefault="00ED037B" w:rsidP="00ED037B">
            <w:pPr>
              <w:spacing w:after="0"/>
              <w:rPr>
                <w:ins w:id="373" w:author="Chris Callender" w:date="2019-06-04T11:38:00Z"/>
                <w:rFonts w:ascii="Arial" w:hAnsi="Arial" w:cs="Arial"/>
                <w:sz w:val="18"/>
                <w:lang w:val="en-US"/>
              </w:rPr>
            </w:pPr>
          </w:p>
        </w:tc>
        <w:tc>
          <w:tcPr>
            <w:tcW w:w="831" w:type="dxa"/>
            <w:vMerge/>
            <w:tcBorders>
              <w:left w:val="single" w:sz="4" w:space="0" w:color="auto"/>
              <w:bottom w:val="single" w:sz="4" w:space="0" w:color="auto"/>
              <w:right w:val="single" w:sz="4" w:space="0" w:color="auto"/>
            </w:tcBorders>
          </w:tcPr>
          <w:p w:rsidR="00ED037B" w:rsidRPr="00FD72BB" w:rsidRDefault="00ED037B" w:rsidP="00ED037B">
            <w:pPr>
              <w:spacing w:after="0"/>
              <w:rPr>
                <w:ins w:id="374" w:author="Chris Callender" w:date="2019-06-04T11:38:00Z"/>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hAnsi="Arial" w:cs="Arial"/>
                <w:sz w:val="18"/>
                <w:lang w:val="en-US"/>
              </w:rPr>
            </w:pPr>
          </w:p>
        </w:tc>
      </w:tr>
      <w:tr w:rsidR="00ED037B" w:rsidRPr="00FD72BB" w:rsidTr="00AF4BD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7478881" r:id="rId1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tcPr>
          <w:p w:rsidR="00ED037B" w:rsidRPr="00FD72BB" w:rsidRDefault="00ED037B" w:rsidP="00ED037B">
            <w:pPr>
              <w:spacing w:after="0"/>
              <w:jc w:val="center"/>
              <w:rPr>
                <w:ins w:id="375" w:author="Chris Callender" w:date="2019-06-04T11:38:00Z"/>
                <w:rFonts w:ascii="Arial" w:eastAsia="Calibri" w:hAnsi="Arial" w:cs="Arial"/>
                <w:sz w:val="18"/>
                <w:szCs w:val="22"/>
                <w:lang w:val="en-US"/>
              </w:rPr>
            </w:pPr>
            <w:ins w:id="376" w:author="Chris Callender" w:date="2019-06-04T11:42:00Z">
              <w:r>
                <w:rPr>
                  <w:rFonts w:ascii="Arial" w:eastAsia="Calibri" w:hAnsi="Arial" w:cs="Arial"/>
                  <w:sz w:val="18"/>
                  <w:szCs w:val="22"/>
                  <w:lang w:val="en-US"/>
                </w:rPr>
                <w:t>9</w:t>
              </w:r>
            </w:ins>
          </w:p>
        </w:tc>
        <w:tc>
          <w:tcPr>
            <w:tcW w:w="831" w:type="dxa"/>
            <w:tcBorders>
              <w:top w:val="single" w:sz="4" w:space="0" w:color="auto"/>
              <w:left w:val="single" w:sz="4" w:space="0" w:color="auto"/>
              <w:bottom w:val="single" w:sz="4" w:space="0" w:color="auto"/>
              <w:right w:val="single" w:sz="4" w:space="0" w:color="auto"/>
            </w:tcBorders>
          </w:tcPr>
          <w:p w:rsidR="00ED037B" w:rsidRPr="00FD72BB" w:rsidRDefault="00ED037B" w:rsidP="00ED037B">
            <w:pPr>
              <w:spacing w:after="0"/>
              <w:jc w:val="center"/>
              <w:rPr>
                <w:ins w:id="377" w:author="Chris Callender" w:date="2019-06-04T11:38:00Z"/>
                <w:rFonts w:ascii="Arial" w:eastAsia="Calibri" w:hAnsi="Arial" w:cs="Arial"/>
                <w:sz w:val="18"/>
                <w:szCs w:val="22"/>
                <w:lang w:val="en-US"/>
              </w:rPr>
            </w:pPr>
            <w:ins w:id="378" w:author="Chris Callender" w:date="2019-06-04T11:42:00Z">
              <w:r>
                <w:rPr>
                  <w:rFonts w:ascii="Arial" w:eastAsia="Calibri" w:hAnsi="Arial" w:cs="Arial"/>
                  <w:sz w:val="18"/>
                  <w:szCs w:val="22"/>
                  <w:lang w:val="en-US"/>
                </w:rPr>
                <w:t>-∞</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jc w:val="center"/>
              <w:rPr>
                <w:rFonts w:ascii="Arial" w:eastAsia="Calibri" w:hAnsi="Arial" w:cs="Arial"/>
                <w:sz w:val="18"/>
                <w:szCs w:val="22"/>
                <w:lang w:val="en-US"/>
              </w:rPr>
            </w:pPr>
            <w:ins w:id="379" w:author="Chris Callender" w:date="2019-06-04T11:42:00Z">
              <w:r>
                <w:rPr>
                  <w:rFonts w:ascii="Arial" w:eastAsia="Calibri" w:hAnsi="Arial" w:cs="Arial"/>
                  <w:sz w:val="18"/>
                  <w:szCs w:val="22"/>
                  <w:lang w:val="en-US"/>
                </w:rPr>
                <w:t>7.28</w:t>
              </w:r>
            </w:ins>
            <w:del w:id="380" w:author="Chris Callender" w:date="2019-06-04T11:42:00Z">
              <w:r w:rsidRPr="00FD72BB" w:rsidDel="00C064D7">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jc w:val="center"/>
              <w:rPr>
                <w:rFonts w:ascii="Arial" w:eastAsia="Calibri" w:hAnsi="Arial" w:cs="Arial"/>
                <w:sz w:val="18"/>
                <w:szCs w:val="22"/>
                <w:lang w:val="en-US"/>
              </w:rPr>
            </w:pPr>
            <w:ins w:id="381" w:author="Chris Callender" w:date="2019-06-04T11:42:00Z">
              <w:r>
                <w:rPr>
                  <w:rFonts w:ascii="Arial" w:eastAsia="Calibri" w:hAnsi="Arial" w:cs="Arial"/>
                  <w:sz w:val="18"/>
                  <w:szCs w:val="22"/>
                  <w:lang w:val="en-US"/>
                </w:rPr>
                <w:t>3.02</w:t>
              </w:r>
            </w:ins>
            <w:del w:id="382" w:author="Chris Callender" w:date="2019-06-04T11:42:00Z">
              <w:r w:rsidRPr="00FD72BB" w:rsidDel="00C064D7">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jc w:val="center"/>
              <w:rPr>
                <w:rFonts w:ascii="Arial" w:eastAsia="Calibri" w:hAnsi="Arial" w:cs="Arial"/>
                <w:sz w:val="18"/>
                <w:szCs w:val="22"/>
                <w:lang w:val="en-US"/>
              </w:rPr>
            </w:pPr>
            <w:ins w:id="383" w:author="Chris Callender" w:date="2019-06-04T11:42:00Z">
              <w:r>
                <w:rPr>
                  <w:rFonts w:ascii="Arial" w:eastAsia="Calibri" w:hAnsi="Arial" w:cs="Arial"/>
                  <w:sz w:val="18"/>
                  <w:szCs w:val="22"/>
                  <w:lang w:val="en-US"/>
                </w:rPr>
                <w:t>7.28</w:t>
              </w:r>
            </w:ins>
            <w:del w:id="384" w:author="Chris Callender" w:date="2019-06-04T11:42:00Z">
              <w:r w:rsidRPr="00FD72BB" w:rsidDel="00C064D7">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jc w:val="center"/>
              <w:rPr>
                <w:rFonts w:ascii="Arial" w:eastAsia="Calibri" w:hAnsi="Arial" w:cs="Arial"/>
                <w:sz w:val="18"/>
                <w:szCs w:val="22"/>
                <w:lang w:val="en-US"/>
              </w:rPr>
            </w:pPr>
            <w:ins w:id="385" w:author="Chris Callender" w:date="2019-06-04T11:42:00Z">
              <w:r>
                <w:rPr>
                  <w:rFonts w:ascii="Arial" w:eastAsia="Calibri" w:hAnsi="Arial" w:cs="Arial"/>
                  <w:sz w:val="18"/>
                  <w:szCs w:val="22"/>
                  <w:lang w:val="en-US"/>
                </w:rPr>
                <w:t>3.02</w:t>
              </w:r>
            </w:ins>
            <w:del w:id="386" w:author="Chris Callender" w:date="2019-06-04T11:42:00Z">
              <w:r w:rsidRPr="00FD72BB" w:rsidDel="00C064D7">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sz w:val="18"/>
                <w:lang w:val="en-US"/>
              </w:rPr>
            </w:pPr>
            <w:ins w:id="387" w:author="Chris Callender" w:date="2019-06-04T11:42:00Z">
              <w:r>
                <w:rPr>
                  <w:rFonts w:cs="Arial"/>
                  <w:lang w:val="en-US"/>
                </w:rPr>
                <w:t>Note 5</w:t>
              </w:r>
            </w:ins>
            <w:del w:id="388" w:author="Chris Callender" w:date="2019-06-04T11:42:00Z">
              <w:r w:rsidRPr="00FD72BB" w:rsidDel="00C064D7">
                <w:rPr>
                  <w:rFonts w:ascii="Arial" w:hAnsi="Arial" w:cs="Arial"/>
                  <w:sz w:val="18"/>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sz w:val="18"/>
                <w:lang w:val="en-US"/>
              </w:rPr>
            </w:pPr>
            <w:ins w:id="389" w:author="Chris Callender" w:date="2019-06-04T11:42:00Z">
              <w:r>
                <w:rPr>
                  <w:rFonts w:cs="Arial"/>
                  <w:lang w:val="en-US"/>
                </w:rPr>
                <w:t>Note 5</w:t>
              </w:r>
            </w:ins>
            <w:del w:id="390" w:author="Chris Callender" w:date="2019-06-04T11:42:00Z">
              <w:r w:rsidRPr="00FD72BB" w:rsidDel="00C064D7">
                <w:rPr>
                  <w:rFonts w:ascii="Arial" w:hAnsi="Arial" w:cs="Arial"/>
                  <w:sz w:val="18"/>
                  <w:lang w:val="en-US"/>
                </w:rPr>
                <w:delText>-1</w:delText>
              </w:r>
            </w:del>
          </w:p>
        </w:tc>
      </w:tr>
      <w:tr w:rsidR="00ED037B" w:rsidRPr="00FD72BB" w:rsidTr="003F0D1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ED037B">
            <w:pPr>
              <w:spacing w:after="0"/>
              <w:jc w:val="center"/>
              <w:rPr>
                <w:rFonts w:ascii="Arial" w:eastAsia="Calibri" w:hAnsi="Arial" w:cs="Arial"/>
                <w:sz w:val="18"/>
                <w:szCs w:val="22"/>
                <w:lang w:val="en-US"/>
              </w:rPr>
            </w:pPr>
          </w:p>
        </w:tc>
        <w:tc>
          <w:tcPr>
            <w:tcW w:w="6647" w:type="dxa"/>
            <w:gridSpan w:val="8"/>
            <w:tcBorders>
              <w:top w:val="single" w:sz="4" w:space="0" w:color="auto"/>
              <w:left w:val="single" w:sz="4" w:space="0" w:color="auto"/>
              <w:bottom w:val="single" w:sz="4" w:space="0" w:color="auto"/>
              <w:right w:val="single" w:sz="4" w:space="0" w:color="auto"/>
            </w:tcBorders>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AWGN</w:t>
            </w:r>
          </w:p>
        </w:tc>
      </w:tr>
      <w:tr w:rsidR="00ED037B" w:rsidRPr="00FD72BB" w:rsidTr="00B33313">
        <w:trPr>
          <w:cantSplit/>
          <w:jc w:val="center"/>
        </w:trPr>
        <w:tc>
          <w:tcPr>
            <w:tcW w:w="11546" w:type="dxa"/>
            <w:gridSpan w:val="10"/>
            <w:tcBorders>
              <w:top w:val="single" w:sz="4" w:space="0" w:color="auto"/>
              <w:left w:val="single" w:sz="4" w:space="0" w:color="auto"/>
              <w:bottom w:val="single" w:sz="4" w:space="0" w:color="auto"/>
              <w:right w:val="single" w:sz="4" w:space="0" w:color="auto"/>
            </w:tcBorders>
          </w:tcPr>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t>Note 1:</w:t>
            </w:r>
            <w:r w:rsidRPr="00FD72BB">
              <w:rPr>
                <w:rFonts w:ascii="Arial" w:hAnsi="Arial" w:cs="Arial"/>
                <w:sz w:val="18"/>
                <w:lang w:val="en-US"/>
              </w:rPr>
              <w:tab/>
              <w:t>OCNG shall be used such that both cells are fully allocated and a constant total transmitted power spectral density is achieved for all OFDM symbols.</w:t>
            </w:r>
          </w:p>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360" w:dyaOrig="360">
                <v:shape id="_x0000_i1026" type="#_x0000_t75" style="width:18pt;height:18pt" o:ole="" fillcolor="window">
                  <v:imagedata r:id="rId15" o:title=""/>
                </v:shape>
                <o:OLEObject Type="Embed" ProgID="Equation.3" ShapeID="_x0000_i1026" DrawAspect="Content" ObjectID="_1627478882" r:id="rId16"/>
              </w:object>
            </w:r>
            <w:r w:rsidRPr="00FD72BB">
              <w:rPr>
                <w:rFonts w:ascii="Arial" w:hAnsi="Arial" w:cs="Arial"/>
                <w:sz w:val="18"/>
                <w:lang w:val="en-US"/>
              </w:rPr>
              <w:t xml:space="preserve"> to be fulfilled.</w:t>
            </w:r>
          </w:p>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t>SS-RSRP and Io levels have been derived from other parameters for information purposes. They are not settable parameters themselves.</w:t>
            </w:r>
          </w:p>
          <w:p w:rsidR="00ED037B" w:rsidRDefault="00ED037B" w:rsidP="00ED037B">
            <w:pPr>
              <w:keepNext/>
              <w:keepLines/>
              <w:spacing w:after="0"/>
              <w:ind w:left="851" w:hanging="851"/>
              <w:rPr>
                <w:ins w:id="391" w:author="Chris Callender" w:date="2019-06-04T11:43:00Z"/>
                <w:rFonts w:ascii="Arial" w:hAnsi="Arial" w:cs="Arial"/>
                <w:sz w:val="18"/>
                <w:lang w:val="en-US"/>
              </w:rPr>
            </w:pPr>
            <w:r w:rsidRPr="00FD72BB">
              <w:rPr>
                <w:rFonts w:ascii="Arial" w:hAnsi="Arial" w:cs="Arial"/>
                <w:sz w:val="18"/>
                <w:lang w:val="en-US"/>
              </w:rPr>
              <w:t>Note 4:</w:t>
            </w:r>
            <w:r w:rsidRPr="00FD72BB">
              <w:rPr>
                <w:rFonts w:ascii="Arial" w:hAnsi="Arial" w:cs="Arial"/>
                <w:sz w:val="18"/>
                <w:lang w:val="en-US"/>
              </w:rPr>
              <w:tab/>
              <w:t>SS-RSRP minimum requirements are specified assuming independent interference and noise at each receiver antenna port.</w:t>
            </w:r>
          </w:p>
          <w:p w:rsidR="00ED037B" w:rsidRDefault="00ED037B" w:rsidP="00ED037B">
            <w:pPr>
              <w:pStyle w:val="TAN"/>
              <w:spacing w:line="256" w:lineRule="auto"/>
              <w:rPr>
                <w:ins w:id="392" w:author="Chris Callender" w:date="2019-06-04T11:43:00Z"/>
                <w:rFonts w:cs="Arial"/>
                <w:lang w:val="en-US"/>
              </w:rPr>
            </w:pPr>
            <w:ins w:id="393" w:author="Chris Callender" w:date="2019-06-04T11:43:00Z">
              <w:r>
                <w:rPr>
                  <w:rFonts w:cs="Arial"/>
                  <w:lang w:val="en-US"/>
                </w:rPr>
                <w:t xml:space="preserve">Note 5: </w:t>
              </w:r>
              <w:r>
                <w:rPr>
                  <w:rFonts w:cs="Arial"/>
                  <w:lang w:val="en-US"/>
                </w:rPr>
                <w:tab/>
                <w:t>No noise is added in this phase of the test</w:t>
              </w:r>
            </w:ins>
          </w:p>
          <w:p w:rsidR="00ED037B" w:rsidRPr="00FD72BB" w:rsidRDefault="00ED037B" w:rsidP="00ED037B">
            <w:pPr>
              <w:keepNext/>
              <w:keepLines/>
              <w:spacing w:after="0"/>
              <w:ind w:left="851" w:hanging="851"/>
              <w:rPr>
                <w:rFonts w:ascii="Arial" w:hAnsi="Arial" w:cs="Arial"/>
                <w:sz w:val="18"/>
                <w:lang w:val="en-US"/>
              </w:rPr>
            </w:pPr>
            <w:ins w:id="394" w:author="Chris Callender" w:date="2019-06-04T11:43:00Z">
              <w:r>
                <w:rPr>
                  <w:rFonts w:cs="Arial"/>
                  <w:lang w:val="en-US"/>
                </w:rPr>
                <w:t>Note 6</w:t>
              </w:r>
              <w:r w:rsidRPr="003445FB">
                <w:rPr>
                  <w:rFonts w:cs="Arial"/>
                  <w:lang w:val="en-US"/>
                </w:rPr>
                <w:t xml:space="preserve">: </w:t>
              </w:r>
              <w:r w:rsidRPr="003445FB">
                <w:rPr>
                  <w:rFonts w:cs="Arial"/>
                  <w:lang w:val="en-US"/>
                </w:rPr>
                <w:tab/>
              </w:r>
              <w:r>
                <w:rPr>
                  <w:rFonts w:cs="Arial"/>
                  <w:lang w:val="en-US"/>
                </w:rPr>
                <w:t>Time durations T1, T2, T3 and T4 may be chosen by RAN5 to obtain a sufficient number of samples for statistical confidence during each time phase of the test</w:t>
              </w:r>
            </w:ins>
          </w:p>
        </w:tc>
      </w:tr>
    </w:tbl>
    <w:p w:rsidR="003C1F1F" w:rsidRPr="00FD72BB" w:rsidRDefault="003C1F1F" w:rsidP="003C1F1F"/>
    <w:p w:rsidR="003C1F1F" w:rsidRPr="00FD72BB" w:rsidRDefault="003C1F1F" w:rsidP="003C1F1F">
      <w:pPr>
        <w:keepNext/>
        <w:keepLines/>
        <w:spacing w:before="60"/>
        <w:jc w:val="center"/>
        <w:rPr>
          <w:rFonts w:ascii="Arial" w:hAnsi="Arial"/>
          <w:b/>
        </w:rPr>
      </w:pPr>
      <w:r w:rsidRPr="00FD72BB">
        <w:rPr>
          <w:rFonts w:ascii="Arial" w:hAnsi="Arial"/>
          <w:b/>
        </w:rPr>
        <w:t>Table A.7.7.1.1.2-3: SS-RSRP  Intra frequency OTA related test parameters</w:t>
      </w: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5" w:author="Chris Callender" w:date="2019-06-04T11:44: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1"/>
        <w:gridCol w:w="153"/>
        <w:gridCol w:w="1814"/>
        <w:gridCol w:w="1271"/>
        <w:gridCol w:w="830"/>
        <w:gridCol w:w="831"/>
        <w:gridCol w:w="830"/>
        <w:gridCol w:w="831"/>
        <w:gridCol w:w="831"/>
        <w:gridCol w:w="831"/>
        <w:gridCol w:w="831"/>
        <w:gridCol w:w="832"/>
        <w:tblGridChange w:id="396">
          <w:tblGrid>
            <w:gridCol w:w="1661"/>
            <w:gridCol w:w="153"/>
            <w:gridCol w:w="1814"/>
            <w:gridCol w:w="1271"/>
            <w:gridCol w:w="830"/>
            <w:gridCol w:w="831"/>
            <w:gridCol w:w="830"/>
            <w:gridCol w:w="831"/>
            <w:gridCol w:w="831"/>
            <w:gridCol w:w="831"/>
            <w:gridCol w:w="831"/>
            <w:gridCol w:w="832"/>
          </w:tblGrid>
        </w:tblGridChange>
      </w:tblGrid>
      <w:tr w:rsidR="00ED037B" w:rsidRPr="00FD72BB" w:rsidTr="00ED037B">
        <w:trPr>
          <w:jc w:val="center"/>
          <w:trPrChange w:id="397" w:author="Chris Callender" w:date="2019-06-04T11:44:00Z">
            <w:trPr>
              <w:jc w:val="center"/>
            </w:trPr>
          </w:trPrChange>
        </w:trPr>
        <w:tc>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Change w:id="398" w:author="Chris Callender" w:date="2019-06-04T11:44:00Z">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99" w:author="Chris Callender" w:date="2019-06-04T11:4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tcPrChange w:id="400" w:author="Chris Callender" w:date="2019-06-04T11:44: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Del="00ED037B" w:rsidRDefault="00ED037B" w:rsidP="003C1F1F">
            <w:pPr>
              <w:keepNext/>
              <w:keepLines/>
              <w:spacing w:after="0"/>
              <w:jc w:val="center"/>
              <w:rPr>
                <w:ins w:id="401" w:author="Chris Callender" w:date="2019-06-04T11:44:00Z"/>
                <w:rFonts w:ascii="Arial" w:hAnsi="Arial" w:cs="Arial"/>
                <w:b/>
                <w:sz w:val="18"/>
                <w:lang w:val="en-US"/>
              </w:rPr>
            </w:pPr>
            <w:ins w:id="402" w:author="Chris Callender" w:date="2019-06-04T11:46:00Z">
              <w:r>
                <w:rPr>
                  <w:rFonts w:ascii="Arial" w:hAnsi="Arial" w:cs="Arial"/>
                  <w:b/>
                  <w:sz w:val="18"/>
                  <w:lang w:val="en-US"/>
                </w:rPr>
                <w:t>T1</w:t>
              </w:r>
            </w:ins>
            <w:ins w:id="403" w:author="Chris Callender" w:date="2019-06-04T11:53:00Z">
              <w:r w:rsidR="00FD0BDD" w:rsidRPr="00FD0BDD">
                <w:rPr>
                  <w:rFonts w:ascii="Arial" w:hAnsi="Arial" w:cs="Arial"/>
                  <w:b/>
                  <w:sz w:val="18"/>
                  <w:vertAlign w:val="superscript"/>
                  <w:lang w:val="en-US"/>
                  <w:rPrChange w:id="404" w:author="Chris Callender" w:date="2019-06-04T11:53:00Z">
                    <w:rPr>
                      <w:rFonts w:ascii="Arial" w:hAnsi="Arial" w:cs="Arial"/>
                      <w:b/>
                      <w:sz w:val="18"/>
                      <w:lang w:val="en-US"/>
                    </w:rPr>
                  </w:rPrChange>
                </w:rPr>
                <w:t>Note 8</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405" w:author="Chris Callender" w:date="2019-06-04T11:44: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del w:id="406" w:author="Chris Callender" w:date="2019-06-04T11:44:00Z">
              <w:r w:rsidRPr="00FD72BB" w:rsidDel="00ED037B">
                <w:rPr>
                  <w:rFonts w:ascii="Arial" w:hAnsi="Arial" w:cs="Arial"/>
                  <w:b/>
                  <w:sz w:val="18"/>
                  <w:lang w:val="en-US"/>
                </w:rPr>
                <w:delText>Test 1</w:delText>
              </w:r>
            </w:del>
            <w:ins w:id="407" w:author="Chris Callender" w:date="2019-06-04T11:44:00Z">
              <w:r>
                <w:rPr>
                  <w:rFonts w:ascii="Arial" w:hAnsi="Arial" w:cs="Arial"/>
                  <w:b/>
                  <w:sz w:val="18"/>
                  <w:lang w:val="en-US"/>
                </w:rPr>
                <w:t>T2</w:t>
              </w:r>
            </w:ins>
            <w:ins w:id="408" w:author="Chris Callender" w:date="2019-06-04T11:54:00Z">
              <w:r w:rsidR="00FD0BDD" w:rsidRPr="00114D3B">
                <w:rPr>
                  <w:rFonts w:ascii="Arial" w:hAnsi="Arial" w:cs="Arial"/>
                  <w:b/>
                  <w:sz w:val="18"/>
                  <w:vertAlign w:val="superscript"/>
                  <w:lang w:val="en-US"/>
                </w:rPr>
                <w:t xml:space="preserve"> Note 8</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Change w:id="409" w:author="Chris Callender" w:date="2019-06-04T11:44:00Z">
              <w:tcPr>
                <w:tcW w:w="1662"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del w:id="410" w:author="Chris Callender" w:date="2019-06-04T11:44:00Z">
              <w:r w:rsidRPr="00FD72BB" w:rsidDel="00ED037B">
                <w:rPr>
                  <w:rFonts w:ascii="Arial" w:hAnsi="Arial" w:cs="Arial"/>
                  <w:b/>
                  <w:sz w:val="18"/>
                  <w:lang w:val="en-US"/>
                </w:rPr>
                <w:delText>Test 2</w:delText>
              </w:r>
            </w:del>
            <w:ins w:id="411" w:author="Chris Callender" w:date="2019-06-04T11:44:00Z">
              <w:r>
                <w:rPr>
                  <w:rFonts w:ascii="Arial" w:hAnsi="Arial" w:cs="Arial"/>
                  <w:b/>
                  <w:sz w:val="18"/>
                  <w:lang w:val="en-US"/>
                </w:rPr>
                <w:t>T3</w:t>
              </w:r>
            </w:ins>
            <w:ins w:id="412" w:author="Chris Callender" w:date="2019-06-04T11:54:00Z">
              <w:r w:rsidR="00FD0BDD" w:rsidRPr="00114D3B">
                <w:rPr>
                  <w:rFonts w:ascii="Arial" w:hAnsi="Arial" w:cs="Arial"/>
                  <w:b/>
                  <w:sz w:val="18"/>
                  <w:vertAlign w:val="superscript"/>
                  <w:lang w:val="en-US"/>
                </w:rPr>
                <w:t xml:space="preserve"> Note 8</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413" w:author="Chris Callender" w:date="2019-06-04T11:44: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del w:id="414" w:author="Chris Callender" w:date="2019-06-04T11:44:00Z">
              <w:r w:rsidRPr="00FD72BB" w:rsidDel="00ED037B">
                <w:rPr>
                  <w:rFonts w:ascii="Arial" w:hAnsi="Arial" w:cs="Arial"/>
                  <w:b/>
                  <w:sz w:val="18"/>
                  <w:lang w:val="en-US"/>
                </w:rPr>
                <w:delText>Test 3</w:delText>
              </w:r>
            </w:del>
            <w:ins w:id="415" w:author="Chris Callender" w:date="2019-06-04T11:44:00Z">
              <w:r>
                <w:rPr>
                  <w:rFonts w:ascii="Arial" w:hAnsi="Arial" w:cs="Arial"/>
                  <w:b/>
                  <w:sz w:val="18"/>
                  <w:lang w:val="en-US"/>
                </w:rPr>
                <w:t>T4</w:t>
              </w:r>
            </w:ins>
            <w:ins w:id="416" w:author="Chris Callender" w:date="2019-06-04T11:54:00Z">
              <w:r w:rsidR="00FD0BDD" w:rsidRPr="00114D3B">
                <w:rPr>
                  <w:rFonts w:ascii="Arial" w:hAnsi="Arial" w:cs="Arial"/>
                  <w:b/>
                  <w:sz w:val="18"/>
                  <w:vertAlign w:val="superscript"/>
                  <w:lang w:val="en-US"/>
                </w:rPr>
                <w:t xml:space="preserve"> Note 8</w:t>
              </w:r>
            </w:ins>
          </w:p>
        </w:tc>
      </w:tr>
      <w:tr w:rsidR="00ED037B" w:rsidRPr="00FD72BB" w:rsidTr="002C58BE">
        <w:tblPrEx>
          <w:tblPrExChange w:id="417" w:author="Chris Callender" w:date="2019-06-04T11:46:00Z">
            <w:tblPrEx>
              <w:tblW w:w="11546" w:type="dxa"/>
            </w:tblPrEx>
          </w:tblPrExChange>
        </w:tblPrEx>
        <w:trPr>
          <w:jc w:val="center"/>
          <w:trPrChange w:id="418" w:author="Chris Callender" w:date="2019-06-04T11:46:00Z">
            <w:trPr>
              <w:jc w:val="center"/>
            </w:trPr>
          </w:trPrChange>
        </w:trPr>
        <w:tc>
          <w:tcPr>
            <w:tcW w:w="3628" w:type="dxa"/>
            <w:gridSpan w:val="3"/>
            <w:vMerge/>
            <w:tcBorders>
              <w:top w:val="single" w:sz="4" w:space="0" w:color="auto"/>
              <w:left w:val="single" w:sz="4" w:space="0" w:color="auto"/>
              <w:bottom w:val="single" w:sz="4" w:space="0" w:color="auto"/>
              <w:right w:val="single" w:sz="4" w:space="0" w:color="auto"/>
            </w:tcBorders>
            <w:vAlign w:val="center"/>
            <w:hideMark/>
            <w:tcPrChange w:id="419" w:author="Chris Callender" w:date="2019-06-04T11:46:00Z">
              <w:tcPr>
                <w:tcW w:w="36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0" w:author="Chris Callender" w:date="2019-06-04T11:4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21" w:author="Chris Callender" w:date="2019-06-04T11:46:00Z">
              <w:tcPr>
                <w:tcW w:w="830"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422" w:author="Chris Callender" w:date="2019-06-04T11:44:00Z"/>
                <w:rFonts w:ascii="Arial" w:hAnsi="Arial" w:cs="Arial"/>
                <w:b/>
                <w:sz w:val="18"/>
                <w:lang w:val="en-US"/>
              </w:rPr>
            </w:pPr>
            <w:ins w:id="423" w:author="Chris Callender" w:date="2019-06-04T11:46:00Z">
              <w:r w:rsidRPr="00FD72BB">
                <w:rPr>
                  <w:rFonts w:ascii="Arial" w:hAnsi="Arial" w:cs="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tcPrChange w:id="424" w:author="Chris Callender" w:date="2019-06-04T11:46:00Z">
              <w:tcPr>
                <w:tcW w:w="83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ins w:id="425" w:author="Chris Callender" w:date="2019-06-04T11:44:00Z"/>
                <w:rFonts w:ascii="Arial" w:hAnsi="Arial" w:cs="Arial"/>
                <w:b/>
                <w:sz w:val="18"/>
                <w:lang w:val="en-US"/>
              </w:rPr>
            </w:pPr>
            <w:ins w:id="426" w:author="Chris Callender" w:date="2019-06-04T11:46:00Z">
              <w:r w:rsidRPr="00FD72BB">
                <w:rPr>
                  <w:rFonts w:ascii="Arial" w:hAnsi="Arial" w:cs="Arial"/>
                  <w:b/>
                  <w:sz w:val="18"/>
                  <w:lang w:val="en-US"/>
                </w:rPr>
                <w:t>Cell 2</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427" w:author="Chris Callender" w:date="2019-06-04T11:4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428" w:author="Chris Callender" w:date="2019-06-04T11:4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429" w:author="Chris Callender" w:date="2019-06-04T11:4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430" w:author="Chris Callender" w:date="2019-06-04T11:4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431" w:author="Chris Callender" w:date="2019-06-04T11:4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Change w:id="432" w:author="Chris Callender" w:date="2019-06-04T11:4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ED037B" w:rsidRPr="00FD72BB" w:rsidTr="00ED037B">
        <w:trPr>
          <w:jc w:val="center"/>
          <w:trPrChange w:id="433" w:author="Chris Callender" w:date="2019-06-04T11:44:00Z">
            <w:trPr>
              <w:jc w:val="center"/>
            </w:trPr>
          </w:trPrChange>
        </w:trPr>
        <w:tc>
          <w:tcPr>
            <w:tcW w:w="3628" w:type="dxa"/>
            <w:gridSpan w:val="3"/>
            <w:tcBorders>
              <w:top w:val="single" w:sz="4" w:space="0" w:color="auto"/>
              <w:left w:val="single" w:sz="4" w:space="0" w:color="auto"/>
              <w:bottom w:val="single" w:sz="4" w:space="0" w:color="auto"/>
              <w:right w:val="single" w:sz="4" w:space="0" w:color="auto"/>
            </w:tcBorders>
            <w:vAlign w:val="center"/>
            <w:tcPrChange w:id="434" w:author="Chris Callender" w:date="2019-06-04T11:44:00Z">
              <w:tcPr>
                <w:tcW w:w="3628" w:type="dxa"/>
                <w:gridSpan w:val="3"/>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rPr>
                <w:rFonts w:ascii="Arial" w:hAnsi="Arial" w:cs="Arial"/>
                <w:sz w:val="18"/>
                <w:lang w:val="da-DK"/>
              </w:rPr>
            </w:pPr>
            <w:r w:rsidRPr="00FD72BB">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435" w:author="Chris Callender" w:date="2019-06-04T11:44: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Change w:id="436" w:author="Chris Callender" w:date="2019-06-04T11:44:00Z">
              <w:tcPr>
                <w:tcW w:w="1661"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FD0BDD" w:rsidP="003C1F1F">
            <w:pPr>
              <w:keepNext/>
              <w:keepLines/>
              <w:spacing w:after="0"/>
              <w:jc w:val="center"/>
              <w:rPr>
                <w:ins w:id="437" w:author="Chris Callender" w:date="2019-06-04T11:44:00Z"/>
                <w:rFonts w:ascii="Arial" w:hAnsi="Arial" w:cs="Arial"/>
                <w:sz w:val="18"/>
                <w:lang w:val="en-US"/>
              </w:rPr>
            </w:pPr>
            <w:proofErr w:type="spellStart"/>
            <w:ins w:id="438" w:author="Chris Callender" w:date="2019-06-04T11:49:00Z">
              <w:r>
                <w:rPr>
                  <w:rFonts w:ascii="Arial" w:hAnsi="Arial" w:cs="Arial"/>
                  <w:sz w:val="18"/>
                  <w:lang w:val="en-US"/>
                </w:rPr>
                <w:t>Acording</w:t>
              </w:r>
              <w:proofErr w:type="spellEnd"/>
              <w:r>
                <w:rPr>
                  <w:rFonts w:ascii="Arial" w:hAnsi="Arial" w:cs="Arial"/>
                  <w:sz w:val="18"/>
                  <w:lang w:val="en-US"/>
                </w:rPr>
                <w:t xml:space="preserve"> to section A.3.15.2.2</w:t>
              </w:r>
            </w:ins>
          </w:p>
        </w:tc>
        <w:tc>
          <w:tcPr>
            <w:tcW w:w="1661" w:type="dxa"/>
            <w:gridSpan w:val="2"/>
            <w:tcBorders>
              <w:top w:val="single" w:sz="4" w:space="0" w:color="auto"/>
              <w:left w:val="single" w:sz="4" w:space="0" w:color="auto"/>
              <w:bottom w:val="single" w:sz="4" w:space="0" w:color="auto"/>
              <w:right w:val="single" w:sz="4" w:space="0" w:color="auto"/>
            </w:tcBorders>
            <w:vAlign w:val="center"/>
            <w:tcPrChange w:id="439" w:author="Chris Callender" w:date="2019-06-04T11:44: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jc w:val="center"/>
              <w:rPr>
                <w:rFonts w:ascii="Arial" w:hAnsi="Arial" w:cs="Arial"/>
                <w:sz w:val="18"/>
                <w:lang w:val="en-US"/>
              </w:rPr>
            </w:pPr>
            <w:r w:rsidRPr="00FD72BB">
              <w:rPr>
                <w:rFonts w:ascii="Arial" w:hAnsi="Arial" w:cs="Arial"/>
                <w:sz w:val="18"/>
                <w:lang w:val="en-US"/>
              </w:rPr>
              <w:t xml:space="preserve">According to section </w:t>
            </w:r>
            <w:del w:id="440" w:author="Chris Callender" w:date="2019-06-04T11:49:00Z">
              <w:r w:rsidRPr="00FD72BB" w:rsidDel="00FD0BDD">
                <w:rPr>
                  <w:rFonts w:ascii="Arial" w:hAnsi="Arial" w:cs="Arial"/>
                  <w:sz w:val="18"/>
                  <w:lang w:val="en-US"/>
                </w:rPr>
                <w:delText>TBD</w:delText>
              </w:r>
            </w:del>
            <w:ins w:id="441" w:author="Chris Callender" w:date="2019-06-04T11:49:00Z">
              <w:r w:rsidR="00FD0BDD">
                <w:rPr>
                  <w:rFonts w:ascii="Arial" w:hAnsi="Arial" w:cs="Arial"/>
                  <w:sz w:val="18"/>
                  <w:lang w:val="en-US"/>
                </w:rPr>
                <w:t>A.3.</w:t>
              </w:r>
            </w:ins>
            <w:ins w:id="442" w:author="Chris Callender" w:date="2019-06-04T11:50:00Z">
              <w:r w:rsidR="00FD0BDD">
                <w:rPr>
                  <w:rFonts w:ascii="Arial" w:hAnsi="Arial" w:cs="Arial"/>
                  <w:sz w:val="18"/>
                  <w:lang w:val="en-US"/>
                </w:rPr>
                <w:t>15.2.2</w:t>
              </w:r>
            </w:ins>
          </w:p>
        </w:tc>
        <w:tc>
          <w:tcPr>
            <w:tcW w:w="1662" w:type="dxa"/>
            <w:gridSpan w:val="2"/>
            <w:tcBorders>
              <w:top w:val="single" w:sz="4" w:space="0" w:color="auto"/>
              <w:left w:val="single" w:sz="4" w:space="0" w:color="auto"/>
              <w:bottom w:val="single" w:sz="4" w:space="0" w:color="auto"/>
              <w:right w:val="single" w:sz="4" w:space="0" w:color="auto"/>
            </w:tcBorders>
            <w:vAlign w:val="center"/>
            <w:tcPrChange w:id="443" w:author="Chris Callender" w:date="2019-06-04T11:44: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jc w:val="center"/>
              <w:rPr>
                <w:rFonts w:ascii="Arial" w:hAnsi="Arial" w:cs="Arial"/>
                <w:sz w:val="18"/>
                <w:lang w:val="en-US"/>
              </w:rPr>
            </w:pPr>
            <w:r w:rsidRPr="00FD72BB">
              <w:rPr>
                <w:rFonts w:ascii="Arial" w:hAnsi="Arial" w:cs="Arial"/>
                <w:sz w:val="18"/>
                <w:lang w:val="en-US"/>
              </w:rPr>
              <w:t xml:space="preserve">According to section </w:t>
            </w:r>
            <w:ins w:id="444" w:author="Chris Callender" w:date="2019-06-04T11:50:00Z">
              <w:r w:rsidR="00FD0BDD">
                <w:rPr>
                  <w:rFonts w:ascii="Arial" w:hAnsi="Arial" w:cs="Arial"/>
                  <w:sz w:val="18"/>
                  <w:lang w:val="en-US"/>
                </w:rPr>
                <w:t>A.3.15.2.2</w:t>
              </w:r>
            </w:ins>
            <w:del w:id="445" w:author="Chris Callender" w:date="2019-06-04T11:50:00Z">
              <w:r w:rsidRPr="00FD72BB" w:rsidDel="00FD0BDD">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46" w:author="Chris Callender" w:date="2019-06-04T11:44: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jc w:val="center"/>
              <w:rPr>
                <w:rFonts w:ascii="Arial" w:hAnsi="Arial" w:cs="Arial"/>
                <w:sz w:val="18"/>
                <w:lang w:val="en-US"/>
              </w:rPr>
            </w:pPr>
            <w:r w:rsidRPr="00FD72BB">
              <w:rPr>
                <w:rFonts w:ascii="Arial" w:hAnsi="Arial" w:cs="Arial"/>
                <w:sz w:val="18"/>
                <w:lang w:val="en-US"/>
              </w:rPr>
              <w:t xml:space="preserve">According to section </w:t>
            </w:r>
            <w:ins w:id="447" w:author="Chris Callender" w:date="2019-06-04T11:50:00Z">
              <w:r w:rsidR="00FD0BDD">
                <w:rPr>
                  <w:rFonts w:ascii="Arial" w:hAnsi="Arial" w:cs="Arial"/>
                  <w:sz w:val="18"/>
                  <w:lang w:val="en-US"/>
                </w:rPr>
                <w:t>A.3.15.2.2</w:t>
              </w:r>
            </w:ins>
            <w:del w:id="448" w:author="Chris Callender" w:date="2019-06-04T11:50:00Z">
              <w:r w:rsidRPr="00FD72BB" w:rsidDel="00FD0BDD">
                <w:rPr>
                  <w:rFonts w:ascii="Arial" w:hAnsi="Arial" w:cs="Arial"/>
                  <w:sz w:val="18"/>
                  <w:lang w:val="en-US"/>
                </w:rPr>
                <w:delText>TBD</w:delText>
              </w:r>
            </w:del>
          </w:p>
        </w:tc>
      </w:tr>
      <w:tr w:rsidR="00FD0BDD" w:rsidRPr="00FD72BB" w:rsidTr="00377F4F">
        <w:tblPrEx>
          <w:tblPrExChange w:id="449" w:author="Chris Callender" w:date="2019-06-04T11:50:00Z">
            <w:tblPrEx>
              <w:tblW w:w="11546" w:type="dxa"/>
            </w:tblPrEx>
          </w:tblPrExChange>
        </w:tblPrEx>
        <w:trPr>
          <w:trHeight w:val="75"/>
          <w:jc w:val="center"/>
          <w:trPrChange w:id="450" w:author="Chris Callender" w:date="2019-06-04T11:50: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tcPrChange w:id="451" w:author="Chris Callender" w:date="2019-06-04T11:50: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FD0BDD" w:rsidRPr="00FD72BB" w:rsidRDefault="00FD0BDD" w:rsidP="00FD0BDD">
            <w:pPr>
              <w:keepNext/>
              <w:keepLines/>
              <w:spacing w:after="0"/>
              <w:rPr>
                <w:rFonts w:ascii="Arial"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7" type="#_x0000_t75" style="width:18pt;height:18pt" o:ole="" fillcolor="window">
                  <v:imagedata r:id="rId15" o:title=""/>
                </v:shape>
                <o:OLEObject Type="Embed" ProgID="Equation.3" ShapeID="_x0000_i1027" DrawAspect="Content" ObjectID="_1627478883" r:id="rId17"/>
              </w:object>
            </w:r>
            <w:r w:rsidRPr="00FD72BB">
              <w:rPr>
                <w:rFonts w:ascii="Arial" w:hAnsi="Arial" w:cs="Arial"/>
                <w:sz w:val="18"/>
                <w:vertAlign w:val="superscript"/>
                <w:lang w:val="en-US"/>
              </w:rPr>
              <w:t>Note1</w:t>
            </w:r>
          </w:p>
          <w:p w:rsidR="00FD0BDD" w:rsidRPr="00FD72BB" w:rsidRDefault="00FD0BDD" w:rsidP="00FD0BD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52" w:author="Chris Callender" w:date="2019-06-04T11:50:00Z">
              <w:tcPr>
                <w:tcW w:w="1814" w:type="dxa"/>
                <w:tcBorders>
                  <w:top w:val="single" w:sz="4" w:space="0" w:color="auto"/>
                  <w:left w:val="single" w:sz="4" w:space="0" w:color="auto"/>
                  <w:bottom w:val="single" w:sz="4" w:space="0" w:color="auto"/>
                  <w:right w:val="single" w:sz="4" w:space="0" w:color="auto"/>
                </w:tcBorders>
              </w:tcPr>
            </w:tcPrChange>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53" w:author="Chris Callender" w:date="2019-06-04T11:5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dBm/15kHz</w:t>
            </w:r>
            <w:r w:rsidRPr="00FD72B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Change w:id="454" w:author="Chris Callender" w:date="2019-06-04T11:50:00Z">
              <w:tcPr>
                <w:tcW w:w="1661" w:type="dxa"/>
                <w:gridSpan w:val="2"/>
                <w:vMerge w:val="restart"/>
                <w:tcBorders>
                  <w:top w:val="single" w:sz="4" w:space="0" w:color="auto"/>
                  <w:left w:val="single" w:sz="4" w:space="0" w:color="auto"/>
                  <w:right w:val="single" w:sz="4" w:space="0" w:color="auto"/>
                </w:tcBorders>
              </w:tcPr>
            </w:tcPrChange>
          </w:tcPr>
          <w:p w:rsidR="00FD0BDD" w:rsidRPr="00FD72BB" w:rsidRDefault="00FD0BDD" w:rsidP="00FD0BDD">
            <w:pPr>
              <w:keepNext/>
              <w:keepLines/>
              <w:spacing w:after="0"/>
              <w:jc w:val="center"/>
              <w:rPr>
                <w:ins w:id="455" w:author="Chris Callender" w:date="2019-06-04T11:44:00Z"/>
                <w:rFonts w:ascii="Arial" w:hAnsi="Arial" w:cs="Arial"/>
                <w:sz w:val="18"/>
                <w:lang w:val="en-US"/>
              </w:rPr>
            </w:pPr>
            <w:ins w:id="456" w:author="Chris Callender" w:date="2019-06-04T11:50:00Z">
              <w:r w:rsidRPr="00FD0BDD">
                <w:rPr>
                  <w:rFonts w:cs="Arial"/>
                  <w:szCs w:val="18"/>
                  <w:lang w:val="en-US"/>
                </w:rPr>
                <w:t>-84.03</w:t>
              </w:r>
            </w:ins>
          </w:p>
        </w:tc>
        <w:tc>
          <w:tcPr>
            <w:tcW w:w="1661" w:type="dxa"/>
            <w:gridSpan w:val="2"/>
            <w:vMerge w:val="restart"/>
            <w:tcBorders>
              <w:top w:val="single" w:sz="4" w:space="0" w:color="auto"/>
              <w:left w:val="single" w:sz="4" w:space="0" w:color="auto"/>
              <w:right w:val="single" w:sz="4" w:space="0" w:color="auto"/>
            </w:tcBorders>
            <w:vAlign w:val="center"/>
            <w:tcPrChange w:id="457" w:author="Chris Callender" w:date="2019-06-04T11:50:00Z">
              <w:tcPr>
                <w:tcW w:w="1661" w:type="dxa"/>
                <w:gridSpan w:val="2"/>
                <w:vMerge w:val="restart"/>
                <w:tcBorders>
                  <w:top w:val="single" w:sz="4" w:space="0" w:color="auto"/>
                  <w:left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458" w:author="Chris Callender" w:date="2019-06-04T11:50:00Z">
              <w:r w:rsidRPr="00FD0BDD">
                <w:rPr>
                  <w:rFonts w:cs="Arial"/>
                  <w:szCs w:val="18"/>
                  <w:lang w:val="en-US"/>
                </w:rPr>
                <w:t>-86.93</w:t>
              </w:r>
            </w:ins>
            <w:del w:id="459" w:author="Chris Callender" w:date="2019-06-04T11:50:00Z">
              <w:r w:rsidRPr="00FD72BB" w:rsidDel="00377F4F">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60" w:author="Chris Callender" w:date="2019-06-04T11:50:00Z">
              <w:tcPr>
                <w:tcW w:w="1662" w:type="dxa"/>
                <w:gridSpan w:val="2"/>
                <w:vMerge w:val="restart"/>
                <w:tcBorders>
                  <w:top w:val="single" w:sz="4" w:space="0" w:color="auto"/>
                  <w:left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461" w:author="Chris Callender" w:date="2019-06-04T11:50:00Z">
              <w:r w:rsidRPr="00FD0BDD">
                <w:rPr>
                  <w:rFonts w:cs="Arial"/>
                  <w:szCs w:val="18"/>
                  <w:lang w:val="en-US"/>
                </w:rPr>
                <w:t>-91.93</w:t>
              </w:r>
            </w:ins>
            <w:del w:id="462" w:author="Chris Callender" w:date="2019-06-04T11:50:00Z">
              <w:r w:rsidRPr="00FD72BB" w:rsidDel="00377F4F">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63" w:author="Chris Callender" w:date="2019-06-04T11: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464" w:author="Chris Callender" w:date="2019-06-04T11:50:00Z">
              <w:r w:rsidRPr="00114D3B">
                <w:rPr>
                  <w:rFonts w:cs="Arial"/>
                  <w:szCs w:val="18"/>
                  <w:lang w:val="en-US"/>
                </w:rPr>
                <w:t xml:space="preserve">Note </w:t>
              </w:r>
            </w:ins>
            <w:ins w:id="465" w:author="Chris Callender" w:date="2019-06-04T11:52:00Z">
              <w:r>
                <w:rPr>
                  <w:rFonts w:cs="Arial"/>
                  <w:szCs w:val="18"/>
                  <w:lang w:val="en-US"/>
                </w:rPr>
                <w:t>6</w:t>
              </w:r>
            </w:ins>
            <w:del w:id="466" w:author="Chris Callender" w:date="2019-06-04T11:50:00Z">
              <w:r w:rsidRPr="00FD72BB" w:rsidDel="00377F4F">
                <w:rPr>
                  <w:rFonts w:ascii="Arial" w:hAnsi="Arial" w:cs="Arial"/>
                  <w:sz w:val="18"/>
                  <w:lang w:val="en-US"/>
                </w:rPr>
                <w:delText>TBD</w:delText>
              </w:r>
            </w:del>
          </w:p>
        </w:tc>
      </w:tr>
      <w:tr w:rsidR="00FD0BDD" w:rsidRPr="00FD72BB" w:rsidTr="00F60789">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467"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468" w:author="Chris Callender" w:date="2019-06-04T11:50:00Z">
              <w:r w:rsidRPr="00114D3B">
                <w:rPr>
                  <w:rFonts w:cs="Arial"/>
                  <w:szCs w:val="18"/>
                  <w:lang w:val="en-US"/>
                </w:rPr>
                <w:t xml:space="preserve">Note </w:t>
              </w:r>
            </w:ins>
            <w:ins w:id="469" w:author="Chris Callender" w:date="2019-06-04T11:52:00Z">
              <w:r>
                <w:rPr>
                  <w:rFonts w:cs="Arial"/>
                  <w:szCs w:val="18"/>
                  <w:lang w:val="en-US"/>
                </w:rPr>
                <w:t>6</w:t>
              </w:r>
            </w:ins>
            <w:del w:id="470" w:author="Chris Callender" w:date="2019-06-04T11:50:00Z">
              <w:r w:rsidRPr="00FD72BB" w:rsidDel="00377F4F">
                <w:rPr>
                  <w:rFonts w:ascii="Arial" w:hAnsi="Arial" w:cs="Arial"/>
                  <w:sz w:val="18"/>
                  <w:lang w:val="en-US"/>
                </w:rPr>
                <w:delText>TBD</w:delText>
              </w:r>
            </w:del>
          </w:p>
        </w:tc>
      </w:tr>
      <w:tr w:rsidR="00FD0BDD" w:rsidRPr="00FD72BB" w:rsidTr="00F60789">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471"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472" w:author="Chris Callender" w:date="2019-06-04T11:50:00Z">
              <w:r w:rsidRPr="00114D3B">
                <w:rPr>
                  <w:rFonts w:cs="Arial"/>
                  <w:szCs w:val="18"/>
                  <w:lang w:val="en-US"/>
                </w:rPr>
                <w:t xml:space="preserve">Note </w:t>
              </w:r>
            </w:ins>
            <w:ins w:id="473" w:author="Chris Callender" w:date="2019-06-04T11:52:00Z">
              <w:r>
                <w:rPr>
                  <w:rFonts w:cs="Arial"/>
                  <w:szCs w:val="18"/>
                  <w:lang w:val="en-US"/>
                </w:rPr>
                <w:t>6</w:t>
              </w:r>
            </w:ins>
            <w:del w:id="474" w:author="Chris Callender" w:date="2019-06-04T11:50:00Z">
              <w:r w:rsidRPr="00FD72BB" w:rsidDel="00377F4F">
                <w:rPr>
                  <w:rFonts w:ascii="Arial" w:hAnsi="Arial" w:cs="Arial"/>
                  <w:sz w:val="18"/>
                  <w:lang w:val="en-US"/>
                </w:rPr>
                <w:delText>TBD</w:delText>
              </w:r>
            </w:del>
          </w:p>
        </w:tc>
      </w:tr>
      <w:tr w:rsidR="00FD0BDD" w:rsidRPr="00FD72BB" w:rsidTr="00F60789">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475"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476" w:author="Chris Callender" w:date="2019-06-04T11:50:00Z">
              <w:r w:rsidRPr="00114D3B">
                <w:rPr>
                  <w:rFonts w:cs="Arial"/>
                  <w:szCs w:val="18"/>
                  <w:lang w:val="en-US"/>
                </w:rPr>
                <w:t xml:space="preserve">Note </w:t>
              </w:r>
            </w:ins>
            <w:ins w:id="477" w:author="Chris Callender" w:date="2019-06-04T11:52:00Z">
              <w:r>
                <w:rPr>
                  <w:rFonts w:cs="Arial"/>
                  <w:szCs w:val="18"/>
                  <w:lang w:val="en-US"/>
                </w:rPr>
                <w:t>6</w:t>
              </w:r>
            </w:ins>
            <w:del w:id="478" w:author="Chris Callender" w:date="2019-06-04T11:50:00Z">
              <w:r w:rsidRPr="00FD72BB" w:rsidDel="00377F4F">
                <w:rPr>
                  <w:rFonts w:ascii="Arial" w:hAnsi="Arial" w:cs="Arial"/>
                  <w:sz w:val="18"/>
                  <w:lang w:val="en-US"/>
                </w:rPr>
                <w:delText>TBD</w:delText>
              </w:r>
            </w:del>
          </w:p>
        </w:tc>
      </w:tr>
      <w:tr w:rsidR="00FD0BDD" w:rsidRPr="00FD72BB" w:rsidTr="00F60789">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479"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480" w:author="Chris Callender" w:date="2019-06-04T11:50:00Z">
              <w:r w:rsidRPr="00114D3B">
                <w:rPr>
                  <w:rFonts w:cs="Arial"/>
                  <w:szCs w:val="18"/>
                  <w:lang w:val="en-US"/>
                </w:rPr>
                <w:t xml:space="preserve">Note </w:t>
              </w:r>
            </w:ins>
            <w:ins w:id="481" w:author="Chris Callender" w:date="2019-06-04T11:52:00Z">
              <w:r>
                <w:rPr>
                  <w:rFonts w:cs="Arial"/>
                  <w:szCs w:val="18"/>
                  <w:lang w:val="en-US"/>
                </w:rPr>
                <w:t>6</w:t>
              </w:r>
            </w:ins>
            <w:del w:id="482" w:author="Chris Callender" w:date="2019-06-04T11:50:00Z">
              <w:r w:rsidRPr="00FD72BB" w:rsidDel="00377F4F">
                <w:rPr>
                  <w:rFonts w:ascii="Arial" w:hAnsi="Arial" w:cs="Arial"/>
                  <w:sz w:val="18"/>
                  <w:lang w:val="en-US"/>
                </w:rPr>
                <w:delText>TBD</w:delText>
              </w:r>
            </w:del>
          </w:p>
        </w:tc>
      </w:tr>
      <w:tr w:rsidR="00FD0BDD" w:rsidRPr="00FD72BB" w:rsidTr="00F60789">
        <w:trPr>
          <w:trHeight w:val="113"/>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483"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484" w:author="Chris Callender" w:date="2019-06-04T11:50:00Z">
              <w:r w:rsidRPr="00114D3B">
                <w:rPr>
                  <w:rFonts w:cs="Arial"/>
                  <w:szCs w:val="18"/>
                  <w:lang w:val="en-US"/>
                </w:rPr>
                <w:t xml:space="preserve">Note </w:t>
              </w:r>
            </w:ins>
            <w:ins w:id="485" w:author="Chris Callender" w:date="2019-06-04T11:52:00Z">
              <w:r>
                <w:rPr>
                  <w:rFonts w:cs="Arial"/>
                  <w:szCs w:val="18"/>
                  <w:lang w:val="en-US"/>
                </w:rPr>
                <w:t>6</w:t>
              </w:r>
            </w:ins>
            <w:del w:id="486" w:author="Chris Callender" w:date="2019-06-04T11:50:00Z">
              <w:r w:rsidRPr="00FD72BB" w:rsidDel="00377F4F">
                <w:rPr>
                  <w:rFonts w:ascii="Arial" w:hAnsi="Arial" w:cs="Arial"/>
                  <w:sz w:val="18"/>
                  <w:lang w:val="en-US"/>
                </w:rPr>
                <w:delText>TBD</w:delText>
              </w:r>
            </w:del>
          </w:p>
        </w:tc>
      </w:tr>
      <w:tr w:rsidR="00FD0BDD" w:rsidRPr="00FD72BB" w:rsidTr="00377F4F">
        <w:tblPrEx>
          <w:tblPrExChange w:id="487" w:author="Chris Callender" w:date="2019-06-04T11:50:00Z">
            <w:tblPrEx>
              <w:tblW w:w="11546" w:type="dxa"/>
            </w:tblPrEx>
          </w:tblPrExChange>
        </w:tblPrEx>
        <w:trPr>
          <w:trHeight w:val="75"/>
          <w:jc w:val="center"/>
          <w:trPrChange w:id="488" w:author="Chris Callender" w:date="2019-06-04T11:50: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tcPrChange w:id="489" w:author="Chris Callender" w:date="2019-06-04T11:50:00Z">
              <w:tcPr>
                <w:tcW w:w="181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FD0BDD" w:rsidRPr="00FD72BB" w:rsidRDefault="00FD0BDD" w:rsidP="00FD0BDD">
            <w:pPr>
              <w:keepNext/>
              <w:keepLines/>
              <w:spacing w:after="0"/>
              <w:rPr>
                <w:rFonts w:ascii="Arial"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8" type="#_x0000_t75" style="width:18pt;height:18pt" o:ole="" fillcolor="window">
                  <v:imagedata r:id="rId15" o:title=""/>
                </v:shape>
                <o:OLEObject Type="Embed" ProgID="Equation.3" ShapeID="_x0000_i1028" DrawAspect="Content" ObjectID="_1627478884" r:id="rId18"/>
              </w:object>
            </w:r>
            <w:r w:rsidRPr="00FD72BB">
              <w:rPr>
                <w:rFonts w:ascii="Arial" w:hAnsi="Arial" w:cs="Arial"/>
                <w:sz w:val="18"/>
                <w:vertAlign w:val="superscript"/>
                <w:lang w:val="en-US"/>
              </w:rPr>
              <w:t>Note1</w:t>
            </w:r>
          </w:p>
          <w:p w:rsidR="00FD0BDD" w:rsidRPr="00FD72BB" w:rsidRDefault="00FD0BDD" w:rsidP="00FD0BD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90" w:author="Chris Callender" w:date="2019-06-04T11:50:00Z">
              <w:tcPr>
                <w:tcW w:w="1814" w:type="dxa"/>
                <w:tcBorders>
                  <w:top w:val="single" w:sz="4" w:space="0" w:color="auto"/>
                  <w:left w:val="single" w:sz="4" w:space="0" w:color="auto"/>
                  <w:bottom w:val="single" w:sz="4" w:space="0" w:color="auto"/>
                  <w:right w:val="single" w:sz="4" w:space="0" w:color="auto"/>
                </w:tcBorders>
              </w:tcPr>
            </w:tcPrChange>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91" w:author="Chris Callender" w:date="2019-06-04T11:5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dBm/SCS</w:t>
            </w:r>
            <w:r w:rsidRPr="00FD72B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492" w:author="Chris Callender" w:date="2019-06-04T11:50:00Z">
              <w:tcPr>
                <w:tcW w:w="1661" w:type="dxa"/>
                <w:gridSpan w:val="2"/>
                <w:vMerge w:val="restart"/>
                <w:tcBorders>
                  <w:top w:val="single" w:sz="4" w:space="0" w:color="auto"/>
                  <w:left w:val="single" w:sz="4" w:space="0" w:color="auto"/>
                  <w:right w:val="single" w:sz="4" w:space="0" w:color="auto"/>
                </w:tcBorders>
              </w:tcPr>
            </w:tcPrChange>
          </w:tcPr>
          <w:p w:rsidR="00FD0BDD" w:rsidRPr="00FD72BB" w:rsidRDefault="00FD0BDD" w:rsidP="00FD0BDD">
            <w:pPr>
              <w:keepNext/>
              <w:keepLines/>
              <w:spacing w:after="0"/>
              <w:jc w:val="center"/>
              <w:rPr>
                <w:ins w:id="493" w:author="Chris Callender" w:date="2019-06-04T11:44:00Z"/>
                <w:rFonts w:ascii="Arial" w:hAnsi="Arial" w:cs="Arial"/>
                <w:sz w:val="18"/>
                <w:lang w:val="en-US"/>
              </w:rPr>
            </w:pPr>
            <w:ins w:id="494" w:author="Chris Callender" w:date="2019-06-04T11:50:00Z">
              <w:r w:rsidRPr="00ED037B">
                <w:rPr>
                  <w:rFonts w:cs="Arial"/>
                  <w:szCs w:val="18"/>
                  <w:lang w:val="en-US"/>
                </w:rPr>
                <w:t>-75</w:t>
              </w:r>
            </w:ins>
          </w:p>
        </w:tc>
        <w:tc>
          <w:tcPr>
            <w:tcW w:w="1661" w:type="dxa"/>
            <w:gridSpan w:val="2"/>
            <w:vMerge w:val="restart"/>
            <w:tcBorders>
              <w:top w:val="single" w:sz="4" w:space="0" w:color="auto"/>
              <w:left w:val="single" w:sz="4" w:space="0" w:color="auto"/>
              <w:right w:val="single" w:sz="4" w:space="0" w:color="auto"/>
            </w:tcBorders>
            <w:vAlign w:val="center"/>
            <w:tcPrChange w:id="495" w:author="Chris Callender" w:date="2019-06-04T11:50:00Z">
              <w:tcPr>
                <w:tcW w:w="1661" w:type="dxa"/>
                <w:gridSpan w:val="2"/>
                <w:vMerge w:val="restart"/>
                <w:tcBorders>
                  <w:top w:val="single" w:sz="4" w:space="0" w:color="auto"/>
                  <w:left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496" w:author="Chris Callender" w:date="2019-06-04T11:50:00Z">
              <w:r w:rsidRPr="00ED037B">
                <w:rPr>
                  <w:rFonts w:cs="Arial"/>
                  <w:szCs w:val="18"/>
                  <w:lang w:val="en-US"/>
                </w:rPr>
                <w:t>-77.9</w:t>
              </w:r>
            </w:ins>
            <w:del w:id="497" w:author="Chris Callender" w:date="2019-06-04T11:50:00Z">
              <w:r w:rsidRPr="00FD72BB" w:rsidDel="00377F4F">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98" w:author="Chris Callender" w:date="2019-06-04T11:50:00Z">
              <w:tcPr>
                <w:tcW w:w="1662" w:type="dxa"/>
                <w:gridSpan w:val="2"/>
                <w:vMerge w:val="restart"/>
                <w:tcBorders>
                  <w:top w:val="single" w:sz="4" w:space="0" w:color="auto"/>
                  <w:left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499" w:author="Chris Callender" w:date="2019-06-04T11:50:00Z">
              <w:r w:rsidRPr="00114D3B">
                <w:rPr>
                  <w:rFonts w:cs="Arial"/>
                  <w:szCs w:val="18"/>
                  <w:lang w:val="en-US"/>
                </w:rPr>
                <w:t>-82.9</w:t>
              </w:r>
            </w:ins>
            <w:del w:id="500" w:author="Chris Callender" w:date="2019-06-04T11:50:00Z">
              <w:r w:rsidRPr="00FD72BB" w:rsidDel="00377F4F">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501" w:author="Chris Callender" w:date="2019-06-04T11: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502" w:author="Chris Callender" w:date="2019-06-04T11:50:00Z">
              <w:r w:rsidRPr="00114D3B">
                <w:rPr>
                  <w:rFonts w:cs="Arial"/>
                  <w:szCs w:val="18"/>
                  <w:lang w:val="en-US"/>
                </w:rPr>
                <w:t xml:space="preserve">Note </w:t>
              </w:r>
            </w:ins>
            <w:ins w:id="503" w:author="Chris Callender" w:date="2019-06-04T11:52:00Z">
              <w:r>
                <w:rPr>
                  <w:rFonts w:cs="Arial"/>
                  <w:szCs w:val="18"/>
                  <w:lang w:val="en-US"/>
                </w:rPr>
                <w:t>6</w:t>
              </w:r>
            </w:ins>
            <w:del w:id="504" w:author="Chris Callender" w:date="2019-06-04T11:50:00Z">
              <w:r w:rsidRPr="00FD72BB" w:rsidDel="00377F4F">
                <w:rPr>
                  <w:rFonts w:ascii="Arial" w:hAnsi="Arial" w:cs="Arial"/>
                  <w:sz w:val="18"/>
                  <w:lang w:val="en-US"/>
                </w:rPr>
                <w:delText>TBD</w:delText>
              </w:r>
            </w:del>
          </w:p>
        </w:tc>
      </w:tr>
      <w:tr w:rsidR="00FD0BDD" w:rsidRPr="00FD72BB" w:rsidTr="001C6F3B">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505"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506" w:author="Chris Callender" w:date="2019-06-04T11:50:00Z">
              <w:r w:rsidRPr="00114D3B">
                <w:rPr>
                  <w:rFonts w:cs="Arial"/>
                  <w:szCs w:val="18"/>
                  <w:lang w:val="en-US"/>
                </w:rPr>
                <w:t xml:space="preserve">Note </w:t>
              </w:r>
            </w:ins>
            <w:ins w:id="507" w:author="Chris Callender" w:date="2019-06-04T11:52:00Z">
              <w:r>
                <w:rPr>
                  <w:rFonts w:cs="Arial"/>
                  <w:szCs w:val="18"/>
                  <w:lang w:val="en-US"/>
                </w:rPr>
                <w:t>6</w:t>
              </w:r>
            </w:ins>
            <w:del w:id="508" w:author="Chris Callender" w:date="2019-06-04T11:50:00Z">
              <w:r w:rsidRPr="00FD72BB" w:rsidDel="00377F4F">
                <w:rPr>
                  <w:rFonts w:ascii="Arial" w:hAnsi="Arial" w:cs="Arial"/>
                  <w:sz w:val="18"/>
                  <w:lang w:val="en-US"/>
                </w:rPr>
                <w:delText>TBD</w:delText>
              </w:r>
            </w:del>
          </w:p>
        </w:tc>
      </w:tr>
      <w:tr w:rsidR="00FD0BDD" w:rsidRPr="00FD72BB" w:rsidTr="001C6F3B">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509"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510" w:author="Chris Callender" w:date="2019-06-04T11:50:00Z">
              <w:r w:rsidRPr="00114D3B">
                <w:rPr>
                  <w:rFonts w:cs="Arial"/>
                  <w:szCs w:val="18"/>
                  <w:lang w:val="en-US"/>
                </w:rPr>
                <w:t xml:space="preserve">Note </w:t>
              </w:r>
            </w:ins>
            <w:ins w:id="511" w:author="Chris Callender" w:date="2019-06-04T11:52:00Z">
              <w:r>
                <w:rPr>
                  <w:rFonts w:cs="Arial"/>
                  <w:szCs w:val="18"/>
                  <w:lang w:val="en-US"/>
                </w:rPr>
                <w:t>6</w:t>
              </w:r>
            </w:ins>
            <w:del w:id="512" w:author="Chris Callender" w:date="2019-06-04T11:50:00Z">
              <w:r w:rsidRPr="00FD72BB" w:rsidDel="00377F4F">
                <w:rPr>
                  <w:rFonts w:ascii="Arial" w:hAnsi="Arial" w:cs="Arial"/>
                  <w:sz w:val="18"/>
                  <w:lang w:val="en-US"/>
                </w:rPr>
                <w:delText>TBD</w:delText>
              </w:r>
            </w:del>
          </w:p>
        </w:tc>
      </w:tr>
      <w:tr w:rsidR="00FD0BDD" w:rsidRPr="00FD72BB" w:rsidTr="001C6F3B">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513"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514" w:author="Chris Callender" w:date="2019-06-04T11:50:00Z">
              <w:r w:rsidRPr="00114D3B">
                <w:rPr>
                  <w:rFonts w:cs="Arial"/>
                  <w:szCs w:val="18"/>
                  <w:lang w:val="en-US"/>
                </w:rPr>
                <w:t xml:space="preserve">Note </w:t>
              </w:r>
            </w:ins>
            <w:ins w:id="515" w:author="Chris Callender" w:date="2019-06-04T11:52:00Z">
              <w:r>
                <w:rPr>
                  <w:rFonts w:cs="Arial"/>
                  <w:szCs w:val="18"/>
                  <w:lang w:val="en-US"/>
                </w:rPr>
                <w:t>6</w:t>
              </w:r>
            </w:ins>
            <w:del w:id="516" w:author="Chris Callender" w:date="2019-06-04T11:50:00Z">
              <w:r w:rsidRPr="00FD72BB" w:rsidDel="00377F4F">
                <w:rPr>
                  <w:rFonts w:ascii="Arial" w:hAnsi="Arial" w:cs="Arial"/>
                  <w:sz w:val="18"/>
                  <w:lang w:val="en-US"/>
                </w:rPr>
                <w:delText>TBD</w:delText>
              </w:r>
            </w:del>
          </w:p>
        </w:tc>
      </w:tr>
      <w:tr w:rsidR="00FD0BDD" w:rsidRPr="00FD72BB" w:rsidTr="001C6F3B">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517"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518" w:author="Chris Callender" w:date="2019-06-04T11:50:00Z">
              <w:r w:rsidRPr="00114D3B">
                <w:rPr>
                  <w:rFonts w:cs="Arial"/>
                  <w:szCs w:val="18"/>
                  <w:lang w:val="en-US"/>
                </w:rPr>
                <w:t xml:space="preserve">Note </w:t>
              </w:r>
            </w:ins>
            <w:ins w:id="519" w:author="Chris Callender" w:date="2019-06-04T11:52:00Z">
              <w:r>
                <w:rPr>
                  <w:rFonts w:cs="Arial"/>
                  <w:szCs w:val="18"/>
                  <w:lang w:val="en-US"/>
                </w:rPr>
                <w:t>6</w:t>
              </w:r>
            </w:ins>
            <w:del w:id="520" w:author="Chris Callender" w:date="2019-06-04T11:50:00Z">
              <w:r w:rsidRPr="00FD72BB" w:rsidDel="00377F4F">
                <w:rPr>
                  <w:rFonts w:ascii="Arial" w:hAnsi="Arial" w:cs="Arial"/>
                  <w:sz w:val="18"/>
                  <w:lang w:val="en-US"/>
                </w:rPr>
                <w:delText>TBD</w:delText>
              </w:r>
            </w:del>
          </w:p>
        </w:tc>
      </w:tr>
      <w:tr w:rsidR="00FD0BDD" w:rsidRPr="00FD72BB" w:rsidTr="001C6F3B">
        <w:trPr>
          <w:trHeight w:val="113"/>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521"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522" w:author="Chris Callender" w:date="2019-06-04T11:50:00Z">
              <w:r w:rsidRPr="00114D3B">
                <w:rPr>
                  <w:rFonts w:cs="Arial"/>
                  <w:szCs w:val="18"/>
                  <w:lang w:val="en-US"/>
                </w:rPr>
                <w:t xml:space="preserve">Note </w:t>
              </w:r>
            </w:ins>
            <w:ins w:id="523" w:author="Chris Callender" w:date="2019-06-04T11:52:00Z">
              <w:r>
                <w:rPr>
                  <w:rFonts w:cs="Arial"/>
                  <w:szCs w:val="18"/>
                  <w:lang w:val="en-US"/>
                </w:rPr>
                <w:t>6</w:t>
              </w:r>
            </w:ins>
            <w:del w:id="524" w:author="Chris Callender" w:date="2019-06-04T11:50:00Z">
              <w:r w:rsidRPr="00FD72BB" w:rsidDel="00377F4F">
                <w:rPr>
                  <w:rFonts w:ascii="Arial" w:hAnsi="Arial" w:cs="Arial"/>
                  <w:sz w:val="18"/>
                  <w:lang w:val="en-US"/>
                </w:rPr>
                <w:delText>TBD</w:delText>
              </w:r>
            </w:del>
          </w:p>
        </w:tc>
      </w:tr>
      <w:tr w:rsidR="00FD0BDD" w:rsidRPr="00FD72BB" w:rsidTr="00A35D42">
        <w:tblPrEx>
          <w:tblPrExChange w:id="525" w:author="Chris Callender" w:date="2019-06-04T11:51:00Z">
            <w:tblPrEx>
              <w:tblW w:w="11546" w:type="dxa"/>
            </w:tblPrEx>
          </w:tblPrExChange>
        </w:tblPrEx>
        <w:trPr>
          <w:trHeight w:val="150"/>
          <w:jc w:val="center"/>
          <w:trPrChange w:id="526" w:author="Chris Callender" w:date="2019-06-04T11:51:00Z">
            <w:trPr>
              <w:trHeight w:val="150"/>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7" w:author="Chris Callender" w:date="2019-06-04T11:51:00Z">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rPr>
                <w:rFonts w:ascii="Arial" w:hAnsi="Arial" w:cs="Arial"/>
                <w:sz w:val="18"/>
                <w:vertAlign w:val="superscript"/>
                <w:lang w:val="en-US"/>
              </w:rPr>
            </w:pPr>
            <w:r w:rsidRPr="00FD72BB">
              <w:rPr>
                <w:rFonts w:ascii="Arial" w:hAnsi="Arial" w:cs="Arial"/>
                <w:sz w:val="18"/>
                <w:lang w:val="en-US"/>
              </w:rPr>
              <w:t>SS-RSRP</w:t>
            </w:r>
            <w:r w:rsidRPr="00FD72B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528" w:author="Chris Callender" w:date="2019-06-04T11:51:00Z">
              <w:tcPr>
                <w:tcW w:w="1814" w:type="dxa"/>
                <w:tcBorders>
                  <w:top w:val="single" w:sz="4" w:space="0" w:color="auto"/>
                  <w:left w:val="single" w:sz="4" w:space="0" w:color="auto"/>
                  <w:bottom w:val="single" w:sz="4" w:space="0" w:color="auto"/>
                  <w:right w:val="single" w:sz="4" w:space="0" w:color="auto"/>
                </w:tcBorders>
                <w:hideMark/>
              </w:tcPr>
            </w:tcPrChange>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29" w:author="Chris Callender" w:date="2019-06-04T11:5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dBm/SCS</w:t>
            </w:r>
            <w:r w:rsidRPr="00FD72B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tcPrChange w:id="530" w:author="Chris Callender" w:date="2019-06-04T11:51:00Z">
              <w:tcPr>
                <w:tcW w:w="830" w:type="dxa"/>
                <w:vMerge w:val="restart"/>
                <w:tcBorders>
                  <w:top w:val="single" w:sz="4" w:space="0" w:color="auto"/>
                  <w:left w:val="single" w:sz="4" w:space="0" w:color="auto"/>
                  <w:right w:val="single" w:sz="4" w:space="0" w:color="auto"/>
                </w:tcBorders>
              </w:tcPr>
            </w:tcPrChange>
          </w:tcPr>
          <w:p w:rsidR="00FD0BDD" w:rsidRPr="00FD72BB" w:rsidRDefault="00FD0BDD" w:rsidP="00FD0BDD">
            <w:pPr>
              <w:keepNext/>
              <w:keepLines/>
              <w:spacing w:after="0"/>
              <w:jc w:val="center"/>
              <w:rPr>
                <w:ins w:id="531" w:author="Chris Callender" w:date="2019-06-04T11:44:00Z"/>
                <w:rFonts w:ascii="Arial" w:hAnsi="Arial" w:cs="Arial"/>
                <w:sz w:val="18"/>
                <w:lang w:val="en-US"/>
              </w:rPr>
            </w:pPr>
            <w:ins w:id="532" w:author="Chris Callender" w:date="2019-06-04T11:51:00Z">
              <w:r w:rsidRPr="00FD0BDD">
                <w:rPr>
                  <w:rFonts w:cs="Arial"/>
                  <w:szCs w:val="18"/>
                  <w:lang w:val="en-US"/>
                </w:rPr>
                <w:t>-66</w:t>
              </w:r>
            </w:ins>
          </w:p>
        </w:tc>
        <w:tc>
          <w:tcPr>
            <w:tcW w:w="831" w:type="dxa"/>
            <w:vMerge w:val="restart"/>
            <w:tcBorders>
              <w:top w:val="single" w:sz="4" w:space="0" w:color="auto"/>
              <w:left w:val="single" w:sz="4" w:space="0" w:color="auto"/>
              <w:right w:val="single" w:sz="4" w:space="0" w:color="auto"/>
            </w:tcBorders>
            <w:vAlign w:val="center"/>
            <w:tcPrChange w:id="533" w:author="Chris Callender" w:date="2019-06-04T11:51:00Z">
              <w:tcPr>
                <w:tcW w:w="831" w:type="dxa"/>
                <w:vMerge w:val="restart"/>
                <w:tcBorders>
                  <w:top w:val="single" w:sz="4" w:space="0" w:color="auto"/>
                  <w:left w:val="single" w:sz="4" w:space="0" w:color="auto"/>
                  <w:right w:val="single" w:sz="4" w:space="0" w:color="auto"/>
                </w:tcBorders>
              </w:tcPr>
            </w:tcPrChange>
          </w:tcPr>
          <w:p w:rsidR="00FD0BDD" w:rsidRPr="00FD72BB" w:rsidRDefault="00FD0BDD" w:rsidP="00FD0BDD">
            <w:pPr>
              <w:keepNext/>
              <w:keepLines/>
              <w:spacing w:after="0"/>
              <w:jc w:val="center"/>
              <w:rPr>
                <w:ins w:id="534" w:author="Chris Callender" w:date="2019-06-04T11:44:00Z"/>
                <w:rFonts w:ascii="Arial" w:hAnsi="Arial" w:cs="Arial"/>
                <w:sz w:val="18"/>
                <w:lang w:val="en-US"/>
              </w:rPr>
            </w:pPr>
            <w:ins w:id="535" w:author="Chris Callender" w:date="2019-06-04T11:51:00Z">
              <w:r w:rsidRPr="00FD0BDD">
                <w:rPr>
                  <w:rFonts w:cs="Arial"/>
                  <w:szCs w:val="18"/>
                  <w:lang w:val="en-US"/>
                </w:rPr>
                <w:t>-∞</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536" w:author="Chris Callender" w:date="2019-06-04T11:51: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37" w:author="Chris Callender" w:date="2019-06-04T11:51:00Z">
              <w:r w:rsidRPr="00FD0BDD">
                <w:rPr>
                  <w:rFonts w:cs="Arial"/>
                  <w:szCs w:val="18"/>
                  <w:lang w:val="en-US"/>
                </w:rPr>
                <w:t>-70.61</w:t>
              </w:r>
            </w:ins>
            <w:del w:id="538" w:author="Chris Callender" w:date="2019-06-04T11:51:00Z">
              <w:r w:rsidRPr="00FD72BB" w:rsidDel="00A35D42">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39" w:author="Chris Callender" w:date="2019-06-04T11:5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40" w:author="Chris Callender" w:date="2019-06-04T11:51:00Z">
              <w:r w:rsidRPr="00FD0BDD">
                <w:rPr>
                  <w:rFonts w:cs="Arial"/>
                  <w:szCs w:val="18"/>
                  <w:lang w:val="en-US"/>
                </w:rPr>
                <w:t>-74.87</w:t>
              </w:r>
            </w:ins>
            <w:del w:id="541" w:author="Chris Callender" w:date="2019-06-04T11:51:00Z">
              <w:r w:rsidRPr="00FD72BB" w:rsidDel="00A35D42">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42" w:author="Chris Callender" w:date="2019-06-04T11:5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43" w:author="Chris Callender" w:date="2019-06-04T11:51:00Z">
              <w:r w:rsidRPr="00114D3B">
                <w:rPr>
                  <w:rFonts w:cs="Arial"/>
                  <w:szCs w:val="18"/>
                  <w:lang w:val="en-US"/>
                </w:rPr>
                <w:t>-75.61</w:t>
              </w:r>
            </w:ins>
            <w:del w:id="544" w:author="Chris Callender" w:date="2019-06-04T11:51:00Z">
              <w:r w:rsidRPr="00FD72BB" w:rsidDel="00A35D42">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45" w:author="Chris Callender" w:date="2019-06-04T11:5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46" w:author="Chris Callender" w:date="2019-06-04T11:51:00Z">
              <w:r w:rsidRPr="00114D3B">
                <w:rPr>
                  <w:rFonts w:cs="Arial"/>
                  <w:szCs w:val="18"/>
                  <w:lang w:val="en-US"/>
                </w:rPr>
                <w:t>-79.87</w:t>
              </w:r>
            </w:ins>
            <w:del w:id="547" w:author="Chris Callender" w:date="2019-06-04T11:51:00Z">
              <w:r w:rsidRPr="00FD72BB" w:rsidDel="00A35D42">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548" w:author="Chris Callender" w:date="2019-06-04T11:5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49" w:author="Chris Callender" w:date="2019-06-04T11:51:00Z">
              <w:r w:rsidRPr="00114D3B">
                <w:rPr>
                  <w:rFonts w:cs="Arial"/>
                  <w:szCs w:val="18"/>
                  <w:lang w:val="en-US"/>
                </w:rPr>
                <w:t xml:space="preserve">Note </w:t>
              </w:r>
            </w:ins>
            <w:ins w:id="550" w:author="Chris Callender" w:date="2019-06-04T11:53:00Z">
              <w:r>
                <w:rPr>
                  <w:rFonts w:cs="Arial"/>
                  <w:szCs w:val="18"/>
                  <w:lang w:val="en-US"/>
                </w:rPr>
                <w:t>7</w:t>
              </w:r>
            </w:ins>
            <w:del w:id="551"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Change w:id="552" w:author="Chris Callender" w:date="2019-06-04T11:5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553" w:author="Chris Callender" w:date="2019-06-04T11:51:00Z">
              <w:r w:rsidRPr="00114D3B">
                <w:rPr>
                  <w:rFonts w:cs="Arial"/>
                  <w:szCs w:val="18"/>
                  <w:lang w:val="en-US"/>
                </w:rPr>
                <w:t xml:space="preserve">Note </w:t>
              </w:r>
            </w:ins>
            <w:ins w:id="554" w:author="Chris Callender" w:date="2019-06-04T11:53:00Z">
              <w:r>
                <w:rPr>
                  <w:rFonts w:cs="Arial"/>
                  <w:szCs w:val="18"/>
                  <w:lang w:val="en-US"/>
                </w:rPr>
                <w:t>7</w:t>
              </w:r>
            </w:ins>
            <w:del w:id="555" w:author="Chris Callender" w:date="2019-06-04T11:51:00Z">
              <w:r w:rsidRPr="00FD72BB" w:rsidDel="00A35D42">
                <w:rPr>
                  <w:rFonts w:ascii="Arial" w:hAnsi="Arial" w:cs="Arial"/>
                  <w:sz w:val="18"/>
                  <w:lang w:val="en-US"/>
                </w:rPr>
                <w:delText>TBD</w:delText>
              </w:r>
            </w:del>
          </w:p>
        </w:tc>
      </w:tr>
      <w:tr w:rsidR="00FD0BDD" w:rsidRPr="00FD72BB" w:rsidTr="00F6768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tcPr>
          <w:p w:rsidR="00FD0BDD" w:rsidRPr="00FD72BB" w:rsidRDefault="00FD0BDD" w:rsidP="00FD0BDD">
            <w:pPr>
              <w:spacing w:after="0"/>
              <w:rPr>
                <w:ins w:id="556" w:author="Chris Callender" w:date="2019-06-04T11:44:00Z"/>
                <w:rFonts w:ascii="Arial" w:eastAsia="Calibri" w:hAnsi="Arial" w:cs="Arial"/>
                <w:sz w:val="18"/>
                <w:szCs w:val="22"/>
                <w:lang w:val="en-US"/>
              </w:rPr>
            </w:pPr>
          </w:p>
        </w:tc>
        <w:tc>
          <w:tcPr>
            <w:tcW w:w="831" w:type="dxa"/>
            <w:vMerge/>
            <w:tcBorders>
              <w:left w:val="single" w:sz="4" w:space="0" w:color="auto"/>
              <w:right w:val="single" w:sz="4" w:space="0" w:color="auto"/>
            </w:tcBorders>
          </w:tcPr>
          <w:p w:rsidR="00FD0BDD" w:rsidRPr="00FD72BB" w:rsidRDefault="00FD0BDD" w:rsidP="00FD0BDD">
            <w:pPr>
              <w:spacing w:after="0"/>
              <w:rPr>
                <w:ins w:id="557" w:author="Chris Callender" w:date="2019-06-04T11: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58" w:author="Chris Callender" w:date="2019-06-04T11:51:00Z">
              <w:r w:rsidRPr="00114D3B">
                <w:rPr>
                  <w:rFonts w:cs="Arial"/>
                  <w:szCs w:val="18"/>
                  <w:lang w:val="en-US"/>
                </w:rPr>
                <w:t xml:space="preserve">Note </w:t>
              </w:r>
            </w:ins>
            <w:ins w:id="559" w:author="Chris Callender" w:date="2019-06-04T11:53:00Z">
              <w:r>
                <w:rPr>
                  <w:rFonts w:cs="Arial"/>
                  <w:szCs w:val="18"/>
                  <w:lang w:val="en-US"/>
                </w:rPr>
                <w:t>7</w:t>
              </w:r>
            </w:ins>
            <w:del w:id="560"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61" w:author="Chris Callender" w:date="2019-06-04T11:51:00Z">
              <w:r w:rsidRPr="00114D3B">
                <w:rPr>
                  <w:rFonts w:cs="Arial"/>
                  <w:szCs w:val="18"/>
                  <w:lang w:val="en-US"/>
                </w:rPr>
                <w:t xml:space="preserve">Note </w:t>
              </w:r>
            </w:ins>
            <w:ins w:id="562" w:author="Chris Callender" w:date="2019-06-04T11:53:00Z">
              <w:r>
                <w:rPr>
                  <w:rFonts w:cs="Arial"/>
                  <w:szCs w:val="18"/>
                  <w:lang w:val="en-US"/>
                </w:rPr>
                <w:t>7</w:t>
              </w:r>
            </w:ins>
            <w:del w:id="563" w:author="Chris Callender" w:date="2019-06-04T11:51:00Z">
              <w:r w:rsidRPr="00FD72BB" w:rsidDel="00A35D42">
                <w:rPr>
                  <w:rFonts w:ascii="Arial" w:hAnsi="Arial" w:cs="Arial"/>
                  <w:sz w:val="18"/>
                  <w:lang w:val="en-US"/>
                </w:rPr>
                <w:delText>TBD</w:delText>
              </w:r>
            </w:del>
          </w:p>
        </w:tc>
      </w:tr>
      <w:tr w:rsidR="00FD0BDD" w:rsidRPr="00FD72BB" w:rsidTr="00F6768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tcPr>
          <w:p w:rsidR="00FD0BDD" w:rsidRPr="00FD72BB" w:rsidRDefault="00FD0BDD" w:rsidP="00FD0BDD">
            <w:pPr>
              <w:spacing w:after="0"/>
              <w:rPr>
                <w:ins w:id="564" w:author="Chris Callender" w:date="2019-06-04T11:44:00Z"/>
                <w:rFonts w:ascii="Arial" w:eastAsia="Calibri" w:hAnsi="Arial" w:cs="Arial"/>
                <w:sz w:val="18"/>
                <w:szCs w:val="22"/>
                <w:lang w:val="en-US"/>
              </w:rPr>
            </w:pPr>
          </w:p>
        </w:tc>
        <w:tc>
          <w:tcPr>
            <w:tcW w:w="831" w:type="dxa"/>
            <w:vMerge/>
            <w:tcBorders>
              <w:left w:val="single" w:sz="4" w:space="0" w:color="auto"/>
              <w:right w:val="single" w:sz="4" w:space="0" w:color="auto"/>
            </w:tcBorders>
          </w:tcPr>
          <w:p w:rsidR="00FD0BDD" w:rsidRPr="00FD72BB" w:rsidRDefault="00FD0BDD" w:rsidP="00FD0BDD">
            <w:pPr>
              <w:spacing w:after="0"/>
              <w:rPr>
                <w:ins w:id="565" w:author="Chris Callender" w:date="2019-06-04T11: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66" w:author="Chris Callender" w:date="2019-06-04T11:51:00Z">
              <w:r w:rsidRPr="00114D3B">
                <w:rPr>
                  <w:rFonts w:cs="Arial"/>
                  <w:szCs w:val="18"/>
                  <w:lang w:val="en-US"/>
                </w:rPr>
                <w:t xml:space="preserve">Note </w:t>
              </w:r>
            </w:ins>
            <w:ins w:id="567" w:author="Chris Callender" w:date="2019-06-04T11:53:00Z">
              <w:r>
                <w:rPr>
                  <w:rFonts w:cs="Arial"/>
                  <w:szCs w:val="18"/>
                  <w:lang w:val="en-US"/>
                </w:rPr>
                <w:t>7</w:t>
              </w:r>
            </w:ins>
            <w:del w:id="568"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69" w:author="Chris Callender" w:date="2019-06-04T11:51:00Z">
              <w:r w:rsidRPr="00114D3B">
                <w:rPr>
                  <w:rFonts w:cs="Arial"/>
                  <w:szCs w:val="18"/>
                  <w:lang w:val="en-US"/>
                </w:rPr>
                <w:t xml:space="preserve">Note </w:t>
              </w:r>
            </w:ins>
            <w:ins w:id="570" w:author="Chris Callender" w:date="2019-06-04T11:53:00Z">
              <w:r>
                <w:rPr>
                  <w:rFonts w:cs="Arial"/>
                  <w:szCs w:val="18"/>
                  <w:lang w:val="en-US"/>
                </w:rPr>
                <w:t>7</w:t>
              </w:r>
            </w:ins>
            <w:del w:id="571" w:author="Chris Callender" w:date="2019-06-04T11:51:00Z">
              <w:r w:rsidRPr="00FD72BB" w:rsidDel="00A35D42">
                <w:rPr>
                  <w:rFonts w:ascii="Arial" w:hAnsi="Arial" w:cs="Arial"/>
                  <w:sz w:val="18"/>
                  <w:lang w:val="en-US"/>
                </w:rPr>
                <w:delText>TBD</w:delText>
              </w:r>
            </w:del>
          </w:p>
        </w:tc>
      </w:tr>
      <w:tr w:rsidR="00FD0BDD" w:rsidRPr="00FD72BB" w:rsidTr="00F6768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tcPr>
          <w:p w:rsidR="00FD0BDD" w:rsidRPr="00FD72BB" w:rsidRDefault="00FD0BDD" w:rsidP="00FD0BDD">
            <w:pPr>
              <w:spacing w:after="0"/>
              <w:rPr>
                <w:ins w:id="572" w:author="Chris Callender" w:date="2019-06-04T11:44:00Z"/>
                <w:rFonts w:ascii="Arial" w:eastAsia="Calibri" w:hAnsi="Arial" w:cs="Arial"/>
                <w:sz w:val="18"/>
                <w:szCs w:val="22"/>
                <w:lang w:val="en-US"/>
              </w:rPr>
            </w:pPr>
          </w:p>
        </w:tc>
        <w:tc>
          <w:tcPr>
            <w:tcW w:w="831" w:type="dxa"/>
            <w:vMerge/>
            <w:tcBorders>
              <w:left w:val="single" w:sz="4" w:space="0" w:color="auto"/>
              <w:right w:val="single" w:sz="4" w:space="0" w:color="auto"/>
            </w:tcBorders>
          </w:tcPr>
          <w:p w:rsidR="00FD0BDD" w:rsidRPr="00FD72BB" w:rsidRDefault="00FD0BDD" w:rsidP="00FD0BDD">
            <w:pPr>
              <w:spacing w:after="0"/>
              <w:rPr>
                <w:ins w:id="573" w:author="Chris Callender" w:date="2019-06-04T11: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74" w:author="Chris Callender" w:date="2019-06-04T11:51:00Z">
              <w:r w:rsidRPr="00114D3B">
                <w:rPr>
                  <w:rFonts w:cs="Arial"/>
                  <w:szCs w:val="18"/>
                  <w:lang w:val="en-US"/>
                </w:rPr>
                <w:t xml:space="preserve">Note </w:t>
              </w:r>
            </w:ins>
            <w:ins w:id="575" w:author="Chris Callender" w:date="2019-06-04T11:53:00Z">
              <w:r>
                <w:rPr>
                  <w:rFonts w:cs="Arial"/>
                  <w:szCs w:val="18"/>
                  <w:lang w:val="en-US"/>
                </w:rPr>
                <w:t>7</w:t>
              </w:r>
            </w:ins>
            <w:del w:id="576"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77" w:author="Chris Callender" w:date="2019-06-04T11:51:00Z">
              <w:r w:rsidRPr="00114D3B">
                <w:rPr>
                  <w:rFonts w:cs="Arial"/>
                  <w:szCs w:val="18"/>
                  <w:lang w:val="en-US"/>
                </w:rPr>
                <w:t xml:space="preserve">Note </w:t>
              </w:r>
            </w:ins>
            <w:ins w:id="578" w:author="Chris Callender" w:date="2019-06-04T11:53:00Z">
              <w:r>
                <w:rPr>
                  <w:rFonts w:cs="Arial"/>
                  <w:szCs w:val="18"/>
                  <w:lang w:val="en-US"/>
                </w:rPr>
                <w:t>7</w:t>
              </w:r>
            </w:ins>
            <w:del w:id="579" w:author="Chris Callender" w:date="2019-06-04T11:51:00Z">
              <w:r w:rsidRPr="00FD72BB" w:rsidDel="00A35D42">
                <w:rPr>
                  <w:rFonts w:ascii="Arial" w:hAnsi="Arial" w:cs="Arial"/>
                  <w:sz w:val="18"/>
                  <w:lang w:val="en-US"/>
                </w:rPr>
                <w:delText>TBD</w:delText>
              </w:r>
            </w:del>
          </w:p>
        </w:tc>
      </w:tr>
      <w:tr w:rsidR="00FD0BDD" w:rsidRPr="00FD72BB" w:rsidTr="00F6768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tcPr>
          <w:p w:rsidR="00FD0BDD" w:rsidRPr="00FD72BB" w:rsidRDefault="00FD0BDD" w:rsidP="00FD0BDD">
            <w:pPr>
              <w:spacing w:after="0"/>
              <w:rPr>
                <w:ins w:id="580" w:author="Chris Callender" w:date="2019-06-04T11:44:00Z"/>
                <w:rFonts w:ascii="Arial" w:eastAsia="Calibri" w:hAnsi="Arial" w:cs="Arial"/>
                <w:sz w:val="18"/>
                <w:szCs w:val="22"/>
                <w:lang w:val="en-US"/>
              </w:rPr>
            </w:pPr>
          </w:p>
        </w:tc>
        <w:tc>
          <w:tcPr>
            <w:tcW w:w="831" w:type="dxa"/>
            <w:vMerge/>
            <w:tcBorders>
              <w:left w:val="single" w:sz="4" w:space="0" w:color="auto"/>
              <w:right w:val="single" w:sz="4" w:space="0" w:color="auto"/>
            </w:tcBorders>
          </w:tcPr>
          <w:p w:rsidR="00FD0BDD" w:rsidRPr="00FD72BB" w:rsidRDefault="00FD0BDD" w:rsidP="00FD0BDD">
            <w:pPr>
              <w:spacing w:after="0"/>
              <w:rPr>
                <w:ins w:id="581" w:author="Chris Callender" w:date="2019-06-04T11: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82" w:author="Chris Callender" w:date="2019-06-04T11:51:00Z">
              <w:r w:rsidRPr="00114D3B">
                <w:rPr>
                  <w:rFonts w:cs="Arial"/>
                  <w:szCs w:val="18"/>
                  <w:lang w:val="en-US"/>
                </w:rPr>
                <w:t xml:space="preserve">Note </w:t>
              </w:r>
            </w:ins>
            <w:ins w:id="583" w:author="Chris Callender" w:date="2019-06-04T11:53:00Z">
              <w:r>
                <w:rPr>
                  <w:rFonts w:cs="Arial"/>
                  <w:szCs w:val="18"/>
                  <w:lang w:val="en-US"/>
                </w:rPr>
                <w:t>7</w:t>
              </w:r>
            </w:ins>
            <w:del w:id="584"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85" w:author="Chris Callender" w:date="2019-06-04T11:51:00Z">
              <w:r w:rsidRPr="00114D3B">
                <w:rPr>
                  <w:rFonts w:cs="Arial"/>
                  <w:szCs w:val="18"/>
                  <w:lang w:val="en-US"/>
                </w:rPr>
                <w:t xml:space="preserve">Note </w:t>
              </w:r>
            </w:ins>
            <w:ins w:id="586" w:author="Chris Callender" w:date="2019-06-04T11:53:00Z">
              <w:r>
                <w:rPr>
                  <w:rFonts w:cs="Arial"/>
                  <w:szCs w:val="18"/>
                  <w:lang w:val="en-US"/>
                </w:rPr>
                <w:t>7</w:t>
              </w:r>
            </w:ins>
            <w:del w:id="587" w:author="Chris Callender" w:date="2019-06-04T11:51:00Z">
              <w:r w:rsidRPr="00FD72BB" w:rsidDel="00A35D42">
                <w:rPr>
                  <w:rFonts w:ascii="Arial" w:hAnsi="Arial" w:cs="Arial"/>
                  <w:sz w:val="18"/>
                  <w:lang w:val="en-US"/>
                </w:rPr>
                <w:delText>TBD</w:delText>
              </w:r>
            </w:del>
          </w:p>
        </w:tc>
      </w:tr>
      <w:tr w:rsidR="00FD0BDD" w:rsidRPr="00FD72BB" w:rsidTr="00F67682">
        <w:trPr>
          <w:trHeight w:val="150"/>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tcPr>
          <w:p w:rsidR="00FD0BDD" w:rsidRPr="00FD72BB" w:rsidRDefault="00FD0BDD" w:rsidP="00FD0BDD">
            <w:pPr>
              <w:spacing w:after="0"/>
              <w:rPr>
                <w:ins w:id="588" w:author="Chris Callender" w:date="2019-06-04T11:44: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tcPr>
          <w:p w:rsidR="00FD0BDD" w:rsidRPr="00FD72BB" w:rsidRDefault="00FD0BDD" w:rsidP="00FD0BDD">
            <w:pPr>
              <w:spacing w:after="0"/>
              <w:rPr>
                <w:ins w:id="589" w:author="Chris Callender" w:date="2019-06-04T11:4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90" w:author="Chris Callender" w:date="2019-06-04T11:51:00Z">
              <w:r w:rsidRPr="00114D3B">
                <w:rPr>
                  <w:rFonts w:cs="Arial"/>
                  <w:szCs w:val="18"/>
                  <w:lang w:val="en-US"/>
                </w:rPr>
                <w:t xml:space="preserve">Note </w:t>
              </w:r>
            </w:ins>
            <w:ins w:id="591" w:author="Chris Callender" w:date="2019-06-04T11:53:00Z">
              <w:r>
                <w:rPr>
                  <w:rFonts w:cs="Arial"/>
                  <w:szCs w:val="18"/>
                  <w:lang w:val="en-US"/>
                </w:rPr>
                <w:t>7</w:t>
              </w:r>
            </w:ins>
            <w:del w:id="592" w:author="Chris Callender" w:date="2019-06-04T11:51:00Z">
              <w:r w:rsidRPr="00FD72BB" w:rsidDel="00A35D42">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593" w:author="Chris Callender" w:date="2019-06-04T11:51:00Z">
              <w:r w:rsidRPr="00114D3B">
                <w:rPr>
                  <w:rFonts w:cs="Arial"/>
                  <w:szCs w:val="18"/>
                  <w:lang w:val="en-US"/>
                </w:rPr>
                <w:t xml:space="preserve">Note </w:t>
              </w:r>
            </w:ins>
            <w:ins w:id="594" w:author="Chris Callender" w:date="2019-06-04T11:53:00Z">
              <w:r>
                <w:rPr>
                  <w:rFonts w:cs="Arial"/>
                  <w:szCs w:val="18"/>
                  <w:lang w:val="en-US"/>
                </w:rPr>
                <w:t>7</w:t>
              </w:r>
            </w:ins>
            <w:del w:id="595" w:author="Chris Callender" w:date="2019-06-04T11:51:00Z">
              <w:r w:rsidRPr="00FD72BB" w:rsidDel="00A35D42">
                <w:rPr>
                  <w:rFonts w:ascii="Arial" w:hAnsi="Arial" w:cs="Arial"/>
                  <w:sz w:val="18"/>
                  <w:lang w:val="en-US"/>
                </w:rPr>
                <w:delText>TBD</w:delText>
              </w:r>
            </w:del>
          </w:p>
        </w:tc>
      </w:tr>
      <w:tr w:rsidR="00FD0BDD" w:rsidRPr="00FD72BB" w:rsidTr="009A60F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position w:val="-12"/>
                <w:sz w:val="18"/>
                <w:szCs w:val="22"/>
                <w:lang w:val="en-US"/>
              </w:rPr>
              <w:object w:dxaOrig="615" w:dyaOrig="390">
                <v:shape id="_x0000_i1029" type="#_x0000_t75" style="width:30pt;height:18pt" o:ole="" fillcolor="window">
                  <v:imagedata r:id="rId19" o:title=""/>
                </v:shape>
                <o:OLEObject Type="Embed" ProgID="Equation.3" ShapeID="_x0000_i1029" DrawAspect="Content" ObjectID="_1627478885"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jc w:val="center"/>
              <w:rPr>
                <w:ins w:id="596" w:author="Chris Callender" w:date="2019-06-04T11:44:00Z"/>
                <w:rFonts w:ascii="Arial" w:hAnsi="Arial" w:cs="Arial"/>
                <w:sz w:val="18"/>
                <w:lang w:val="en-US"/>
              </w:rPr>
            </w:pPr>
            <w:ins w:id="597" w:author="Chris Callender" w:date="2019-06-04T11:51:00Z">
              <w:r w:rsidRPr="00114D3B">
                <w:rPr>
                  <w:rFonts w:ascii="Arial" w:hAnsi="Arial" w:cs="Arial"/>
                  <w:sz w:val="18"/>
                  <w:szCs w:val="18"/>
                  <w:lang w:val="en-US"/>
                </w:rPr>
                <w:t>9</w:t>
              </w:r>
            </w:ins>
          </w:p>
        </w:tc>
        <w:tc>
          <w:tcPr>
            <w:tcW w:w="831"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jc w:val="center"/>
              <w:rPr>
                <w:ins w:id="598" w:author="Chris Callender" w:date="2019-06-04T11:44:00Z"/>
                <w:rFonts w:ascii="Arial" w:hAnsi="Arial" w:cs="Arial"/>
                <w:sz w:val="18"/>
                <w:lang w:val="en-US"/>
              </w:rPr>
            </w:pPr>
            <w:ins w:id="599" w:author="Chris Callender" w:date="2019-06-04T11:51:00Z">
              <w:r w:rsidRPr="00114D3B">
                <w:rPr>
                  <w:rFonts w:ascii="Arial" w:hAnsi="Arial" w:cs="Arial"/>
                  <w:sz w:val="18"/>
                  <w:szCs w:val="18"/>
                  <w:lang w:val="en-US"/>
                </w:rPr>
                <w:t>-∞</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00" w:author="Chris Callender" w:date="2019-06-04T11:51:00Z">
              <w:r w:rsidRPr="003D0D14">
                <w:rPr>
                  <w:rFonts w:cs="Arial"/>
                  <w:szCs w:val="18"/>
                  <w:lang w:val="en-US"/>
                </w:rPr>
                <w:t>2.5</w:t>
              </w:r>
            </w:ins>
            <w:del w:id="601" w:author="Chris Callender" w:date="2019-06-04T11:51:00Z">
              <w:r w:rsidRPr="00FD72BB" w:rsidDel="004E7AF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02" w:author="Chris Callender" w:date="2019-06-04T11:51:00Z">
              <w:r w:rsidRPr="00ED037B">
                <w:rPr>
                  <w:rFonts w:cs="Arial"/>
                  <w:szCs w:val="18"/>
                  <w:lang w:val="en-US"/>
                </w:rPr>
                <w:t>-5</w:t>
              </w:r>
            </w:ins>
            <w:del w:id="603" w:author="Chris Callender" w:date="2019-06-04T11:51:00Z">
              <w:r w:rsidRPr="00FD72BB" w:rsidDel="004E7AF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04" w:author="Chris Callender" w:date="2019-06-04T11:51:00Z">
              <w:r w:rsidRPr="00114D3B">
                <w:rPr>
                  <w:rFonts w:cs="Arial"/>
                  <w:szCs w:val="18"/>
                  <w:lang w:val="en-US"/>
                </w:rPr>
                <w:t>2.5</w:t>
              </w:r>
            </w:ins>
            <w:del w:id="605" w:author="Chris Callender" w:date="2019-06-04T11:51:00Z">
              <w:r w:rsidRPr="00FD72BB" w:rsidDel="004E7AF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06" w:author="Chris Callender" w:date="2019-06-04T11:51:00Z">
              <w:r w:rsidRPr="00114D3B">
                <w:rPr>
                  <w:rFonts w:cs="Arial"/>
                  <w:szCs w:val="18"/>
                  <w:lang w:val="en-US"/>
                </w:rPr>
                <w:t>-5</w:t>
              </w:r>
            </w:ins>
            <w:del w:id="607" w:author="Chris Callender" w:date="2019-06-04T11:51:00Z">
              <w:r w:rsidRPr="00FD72BB" w:rsidDel="004E7AF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08" w:author="Chris Callender" w:date="2019-06-04T11:51:00Z">
              <w:r w:rsidRPr="00114D3B">
                <w:rPr>
                  <w:rFonts w:cs="Arial"/>
                  <w:szCs w:val="18"/>
                  <w:lang w:val="en-US"/>
                </w:rPr>
                <w:t xml:space="preserve">0 </w:t>
              </w:r>
              <w:r w:rsidRPr="00114D3B">
                <w:rPr>
                  <w:rFonts w:cs="Arial"/>
                  <w:szCs w:val="18"/>
                  <w:vertAlign w:val="superscript"/>
                  <w:lang w:val="en-US"/>
                </w:rPr>
                <w:t xml:space="preserve">Note </w:t>
              </w:r>
            </w:ins>
            <w:ins w:id="609" w:author="Chris Callender" w:date="2019-06-04T11:53:00Z">
              <w:r>
                <w:rPr>
                  <w:rFonts w:cs="Arial"/>
                  <w:szCs w:val="18"/>
                  <w:vertAlign w:val="superscript"/>
                  <w:lang w:val="en-US"/>
                </w:rPr>
                <w:t>6</w:t>
              </w:r>
            </w:ins>
            <w:ins w:id="610" w:author="Chris Callender" w:date="2019-06-04T11:51:00Z">
              <w:r w:rsidRPr="004F0238">
                <w:rPr>
                  <w:rFonts w:cs="Arial"/>
                  <w:szCs w:val="18"/>
                  <w:vertAlign w:val="superscript"/>
                  <w:lang w:val="en-US"/>
                </w:rPr>
                <w:t>,</w:t>
              </w:r>
            </w:ins>
            <w:ins w:id="611" w:author="Chris Callender" w:date="2019-06-04T11:53:00Z">
              <w:r>
                <w:rPr>
                  <w:rFonts w:cs="Arial"/>
                  <w:szCs w:val="18"/>
                  <w:vertAlign w:val="superscript"/>
                  <w:lang w:val="en-US"/>
                </w:rPr>
                <w:t>7</w:t>
              </w:r>
            </w:ins>
            <w:del w:id="612" w:author="Chris Callender" w:date="2019-06-04T11:51:00Z">
              <w:r w:rsidRPr="00FD72BB" w:rsidDel="004E7AF0">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ins w:id="613" w:author="Chris Callender" w:date="2019-06-04T11:51:00Z">
              <w:r w:rsidRPr="004F0238">
                <w:rPr>
                  <w:rFonts w:cs="Arial"/>
                  <w:szCs w:val="18"/>
                  <w:lang w:val="en-US"/>
                </w:rPr>
                <w:t>0</w:t>
              </w:r>
              <w:r w:rsidRPr="00114D3B">
                <w:rPr>
                  <w:rFonts w:cs="Arial"/>
                  <w:szCs w:val="18"/>
                  <w:vertAlign w:val="superscript"/>
                  <w:lang w:val="en-US"/>
                </w:rPr>
                <w:t xml:space="preserve"> Note </w:t>
              </w:r>
            </w:ins>
            <w:ins w:id="614" w:author="Chris Callender" w:date="2019-06-04T11:53:00Z">
              <w:r>
                <w:rPr>
                  <w:rFonts w:cs="Arial"/>
                  <w:szCs w:val="18"/>
                  <w:vertAlign w:val="superscript"/>
                  <w:lang w:val="en-US"/>
                </w:rPr>
                <w:t>6,7</w:t>
              </w:r>
            </w:ins>
            <w:del w:id="615" w:author="Chris Callender" w:date="2019-06-04T11:51:00Z">
              <w:r w:rsidRPr="00FD72BB" w:rsidDel="004E7AF0">
                <w:rPr>
                  <w:rFonts w:ascii="Arial" w:hAnsi="Arial" w:cs="Arial"/>
                  <w:sz w:val="18"/>
                  <w:lang w:val="en-US"/>
                </w:rPr>
                <w:delText>TBD</w:delText>
              </w:r>
            </w:del>
          </w:p>
        </w:tc>
      </w:tr>
      <w:tr w:rsidR="00FD0BDD" w:rsidRPr="00FD72BB" w:rsidTr="005B3EA3">
        <w:tblPrEx>
          <w:tblPrExChange w:id="616" w:author="Chris Callender" w:date="2019-06-04T11:51:00Z">
            <w:tblPrEx>
              <w:tblW w:w="11546" w:type="dxa"/>
            </w:tblPrEx>
          </w:tblPrExChange>
        </w:tblPrEx>
        <w:trPr>
          <w:trHeight w:val="75"/>
          <w:jc w:val="center"/>
          <w:trPrChange w:id="617" w:author="Chris Callender" w:date="2019-06-04T11:51:00Z">
            <w:trPr>
              <w:trHeight w:val="75"/>
              <w:jc w:val="center"/>
            </w:trPr>
          </w:trPrChange>
        </w:trPr>
        <w:tc>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8" w:author="Chris Callender" w:date="2019-06-04T11:51:00Z">
              <w:tcPr>
                <w:tcW w:w="181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rPr>
                <w:rFonts w:ascii="Arial" w:hAnsi="Arial" w:cs="Arial"/>
                <w:sz w:val="18"/>
                <w:vertAlign w:val="superscript"/>
                <w:lang w:val="en-US"/>
              </w:rPr>
            </w:pPr>
            <w:r w:rsidRPr="00FD72BB">
              <w:rPr>
                <w:rFonts w:ascii="Arial" w:hAnsi="Arial" w:cs="Arial"/>
                <w:sz w:val="18"/>
                <w:lang w:val="en-US"/>
              </w:rPr>
              <w:t>Io</w:t>
            </w:r>
            <w:r w:rsidRPr="00FD72B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619" w:author="Chris Callender" w:date="2019-06-04T11:51:00Z">
              <w:tcPr>
                <w:tcW w:w="1814" w:type="dxa"/>
                <w:tcBorders>
                  <w:top w:val="single" w:sz="4" w:space="0" w:color="auto"/>
                  <w:left w:val="single" w:sz="4" w:space="0" w:color="auto"/>
                  <w:bottom w:val="single" w:sz="4" w:space="0" w:color="auto"/>
                  <w:right w:val="single" w:sz="4" w:space="0" w:color="auto"/>
                </w:tcBorders>
                <w:hideMark/>
              </w:tcPr>
            </w:tcPrChange>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20" w:author="Chris Callender" w:date="2019-06-04T11:5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dBm/95.04 MHz</w:t>
            </w:r>
            <w:r w:rsidRPr="00FD72B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tcPrChange w:id="621" w:author="Chris Callender" w:date="2019-06-04T11:51:00Z">
              <w:tcPr>
                <w:tcW w:w="1661" w:type="dxa"/>
                <w:gridSpan w:val="2"/>
                <w:vMerge w:val="restart"/>
                <w:tcBorders>
                  <w:top w:val="single" w:sz="4" w:space="0" w:color="auto"/>
                  <w:left w:val="single" w:sz="4" w:space="0" w:color="auto"/>
                  <w:right w:val="single" w:sz="4" w:space="0" w:color="auto"/>
                </w:tcBorders>
              </w:tcPr>
            </w:tcPrChange>
          </w:tcPr>
          <w:p w:rsidR="00FD0BDD" w:rsidRPr="00114D3B" w:rsidDel="000A3744" w:rsidRDefault="00FD0BDD" w:rsidP="00FD0BDD">
            <w:pPr>
              <w:pStyle w:val="TAC"/>
              <w:spacing w:line="256" w:lineRule="auto"/>
              <w:rPr>
                <w:ins w:id="622" w:author="Chris Callender" w:date="2019-06-04T11:51:00Z"/>
                <w:rFonts w:cs="Arial"/>
                <w:szCs w:val="18"/>
                <w:lang w:val="en-US"/>
              </w:rPr>
            </w:pPr>
            <w:ins w:id="623" w:author="Chris Callender" w:date="2019-06-04T11:51:00Z">
              <w:r w:rsidRPr="00114D3B">
                <w:rPr>
                  <w:rFonts w:cs="Arial"/>
                  <w:szCs w:val="18"/>
                  <w:lang w:val="en-US"/>
                </w:rPr>
                <w:t>-36.5</w:t>
              </w:r>
            </w:ins>
          </w:p>
          <w:p w:rsidR="00FD0BDD" w:rsidRPr="00FD72BB" w:rsidRDefault="00FD0BDD" w:rsidP="00FD0BDD">
            <w:pPr>
              <w:keepNext/>
              <w:keepLines/>
              <w:spacing w:after="0"/>
              <w:jc w:val="center"/>
              <w:rPr>
                <w:ins w:id="624" w:author="Chris Callender" w:date="2019-06-04T11:44:00Z"/>
                <w:rFonts w:ascii="Arial" w:hAnsi="Arial" w:cs="Arial"/>
                <w:sz w:val="18"/>
                <w:lang w:val="en-US"/>
              </w:rPr>
            </w:pPr>
          </w:p>
        </w:tc>
        <w:tc>
          <w:tcPr>
            <w:tcW w:w="1661" w:type="dxa"/>
            <w:gridSpan w:val="2"/>
            <w:vMerge w:val="restart"/>
            <w:tcBorders>
              <w:top w:val="single" w:sz="4" w:space="0" w:color="auto"/>
              <w:left w:val="single" w:sz="4" w:space="0" w:color="auto"/>
              <w:right w:val="single" w:sz="4" w:space="0" w:color="auto"/>
            </w:tcBorders>
            <w:vAlign w:val="center"/>
            <w:hideMark/>
            <w:tcPrChange w:id="625" w:author="Chris Callender" w:date="2019-06-04T11:51:00Z">
              <w:tcPr>
                <w:tcW w:w="1661" w:type="dxa"/>
                <w:gridSpan w:val="2"/>
                <w:vMerge w:val="restart"/>
                <w:tcBorders>
                  <w:top w:val="single" w:sz="4" w:space="0" w:color="auto"/>
                  <w:left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626" w:author="Chris Callender" w:date="2019-06-04T11:51:00Z">
              <w:r w:rsidRPr="004F0238">
                <w:rPr>
                  <w:rFonts w:cs="Arial"/>
                  <w:szCs w:val="18"/>
                  <w:lang w:val="en-US"/>
                </w:rPr>
                <w:t>-39.69</w:t>
              </w:r>
            </w:ins>
            <w:del w:id="627" w:author="Chris Callender" w:date="2019-06-04T11:51:00Z">
              <w:r w:rsidRPr="00FD72BB" w:rsidDel="005B3EA3">
                <w:rPr>
                  <w:rFonts w:ascii="Arial"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hideMark/>
            <w:tcPrChange w:id="628" w:author="Chris Callender" w:date="2019-06-04T11:51:00Z">
              <w:tcPr>
                <w:tcW w:w="1662" w:type="dxa"/>
                <w:gridSpan w:val="2"/>
                <w:vMerge w:val="restart"/>
                <w:tcBorders>
                  <w:top w:val="single" w:sz="4" w:space="0" w:color="auto"/>
                  <w:left w:val="single" w:sz="4" w:space="0" w:color="auto"/>
                  <w:right w:val="single" w:sz="4" w:space="0" w:color="auto"/>
                </w:tcBorders>
                <w:vAlign w:val="center"/>
                <w:hideMark/>
              </w:tcPr>
            </w:tcPrChange>
          </w:tcPr>
          <w:p w:rsidR="00FD0BDD" w:rsidRPr="00FD72BB" w:rsidRDefault="00FD0BDD" w:rsidP="00FD0BDD">
            <w:pPr>
              <w:keepNext/>
              <w:keepLines/>
              <w:spacing w:after="0"/>
              <w:jc w:val="center"/>
              <w:rPr>
                <w:rFonts w:ascii="Arial" w:hAnsi="Arial" w:cs="Arial"/>
                <w:sz w:val="18"/>
                <w:lang w:val="en-US"/>
              </w:rPr>
            </w:pPr>
            <w:ins w:id="629" w:author="Chris Callender" w:date="2019-06-04T11:51:00Z">
              <w:r w:rsidRPr="003D0D14">
                <w:rPr>
                  <w:rFonts w:cs="Arial"/>
                  <w:szCs w:val="18"/>
                  <w:lang w:val="en-US"/>
                </w:rPr>
                <w:t>-44.69</w:t>
              </w:r>
            </w:ins>
            <w:del w:id="630" w:author="Chris Callender" w:date="2019-06-04T11:51:00Z">
              <w:r w:rsidRPr="00FD72BB" w:rsidDel="005B3EA3">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631" w:author="Chris Callender" w:date="2019-06-04T11:51: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FD0BDD" w:rsidRPr="00FD72BB" w:rsidRDefault="00FD0BDD" w:rsidP="00FD0BDD">
            <w:pPr>
              <w:keepNext/>
              <w:keepLines/>
              <w:spacing w:after="0"/>
              <w:jc w:val="center"/>
              <w:rPr>
                <w:rFonts w:ascii="Arial" w:hAnsi="Arial" w:cs="Arial"/>
                <w:sz w:val="18"/>
                <w:lang w:val="en-US"/>
              </w:rPr>
            </w:pPr>
            <w:ins w:id="632" w:author="Chris Callender" w:date="2019-06-04T11:51:00Z">
              <w:r w:rsidRPr="00ED037B">
                <w:rPr>
                  <w:rFonts w:cs="Arial"/>
                  <w:szCs w:val="18"/>
                  <w:lang w:val="en-US"/>
                </w:rPr>
                <w:t>SSB_RP+10log</w:t>
              </w:r>
              <w:r w:rsidRPr="00114D3B">
                <w:rPr>
                  <w:rFonts w:cs="Arial"/>
                  <w:szCs w:val="18"/>
                  <w:vertAlign w:val="subscript"/>
                  <w:lang w:val="en-US"/>
                </w:rPr>
                <w:t>10</w:t>
              </w:r>
              <w:r w:rsidRPr="004F0238">
                <w:rPr>
                  <w:rFonts w:cs="Arial"/>
                  <w:szCs w:val="18"/>
                  <w:lang w:val="en-US"/>
                </w:rPr>
                <w:t>(792)+3</w:t>
              </w:r>
            </w:ins>
            <w:del w:id="633" w:author="Chris Callender" w:date="2019-06-04T11:51:00Z">
              <w:r w:rsidRPr="00FD72BB" w:rsidDel="005B3EA3">
                <w:rPr>
                  <w:rFonts w:ascii="Arial" w:hAnsi="Arial" w:cs="Arial"/>
                  <w:sz w:val="18"/>
                  <w:lang w:val="en-US"/>
                </w:rPr>
                <w:delText>TBD</w:delText>
              </w:r>
            </w:del>
          </w:p>
        </w:tc>
      </w:tr>
      <w:tr w:rsidR="00FD0BDD" w:rsidRPr="00FD72BB" w:rsidTr="007D0363">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634"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635" w:author="Chris Callender" w:date="2019-06-04T11:51:00Z">
              <w:r w:rsidRPr="00114D3B">
                <w:rPr>
                  <w:rFonts w:cs="Arial"/>
                  <w:szCs w:val="18"/>
                  <w:lang w:val="en-US"/>
                </w:rPr>
                <w:t>SSB_RP+10log</w:t>
              </w:r>
              <w:r w:rsidRPr="00114D3B">
                <w:rPr>
                  <w:rFonts w:cs="Arial"/>
                  <w:szCs w:val="18"/>
                  <w:vertAlign w:val="subscript"/>
                  <w:lang w:val="en-US"/>
                </w:rPr>
                <w:t>10</w:t>
              </w:r>
              <w:r w:rsidRPr="00114D3B">
                <w:rPr>
                  <w:rFonts w:cs="Arial"/>
                  <w:szCs w:val="18"/>
                  <w:lang w:val="en-US"/>
                </w:rPr>
                <w:t>(792)+3</w:t>
              </w:r>
            </w:ins>
            <w:del w:id="636" w:author="Chris Callender" w:date="2019-06-04T11:51:00Z">
              <w:r w:rsidRPr="00FD72BB" w:rsidDel="005B3EA3">
                <w:rPr>
                  <w:rFonts w:ascii="Arial" w:hAnsi="Arial" w:cs="Arial"/>
                  <w:sz w:val="18"/>
                  <w:lang w:val="en-US"/>
                </w:rPr>
                <w:delText>TBD</w:delText>
              </w:r>
            </w:del>
          </w:p>
        </w:tc>
      </w:tr>
      <w:tr w:rsidR="00FD0BDD" w:rsidRPr="00FD72BB" w:rsidTr="007D0363">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637"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638" w:author="Chris Callender" w:date="2019-06-04T11:51:00Z">
              <w:r w:rsidRPr="00114D3B">
                <w:rPr>
                  <w:rFonts w:cs="Arial"/>
                  <w:szCs w:val="18"/>
                  <w:lang w:val="en-US"/>
                </w:rPr>
                <w:t>SSB_RP+10log</w:t>
              </w:r>
              <w:r w:rsidRPr="00114D3B">
                <w:rPr>
                  <w:rFonts w:cs="Arial"/>
                  <w:szCs w:val="18"/>
                  <w:vertAlign w:val="subscript"/>
                  <w:lang w:val="en-US"/>
                </w:rPr>
                <w:t>10</w:t>
              </w:r>
              <w:r w:rsidRPr="00114D3B">
                <w:rPr>
                  <w:rFonts w:cs="Arial"/>
                  <w:szCs w:val="18"/>
                  <w:lang w:val="en-US"/>
                </w:rPr>
                <w:t>(792)+3</w:t>
              </w:r>
            </w:ins>
            <w:del w:id="639" w:author="Chris Callender" w:date="2019-06-04T11:51:00Z">
              <w:r w:rsidRPr="00FD72BB" w:rsidDel="005B3EA3">
                <w:rPr>
                  <w:rFonts w:ascii="Arial" w:hAnsi="Arial" w:cs="Arial"/>
                  <w:sz w:val="18"/>
                  <w:lang w:val="en-US"/>
                </w:rPr>
                <w:delText>TBD</w:delText>
              </w:r>
            </w:del>
          </w:p>
        </w:tc>
      </w:tr>
      <w:tr w:rsidR="00FD0BDD" w:rsidRPr="00FD72BB" w:rsidTr="007D0363">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640"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641" w:author="Chris Callender" w:date="2019-06-04T11:51:00Z">
              <w:r w:rsidRPr="00114D3B">
                <w:rPr>
                  <w:rFonts w:cs="Arial"/>
                  <w:szCs w:val="18"/>
                  <w:lang w:val="en-US"/>
                </w:rPr>
                <w:t>SSB_RP+10log</w:t>
              </w:r>
              <w:r w:rsidRPr="00114D3B">
                <w:rPr>
                  <w:rFonts w:cs="Arial"/>
                  <w:szCs w:val="18"/>
                  <w:vertAlign w:val="subscript"/>
                  <w:lang w:val="en-US"/>
                </w:rPr>
                <w:t>10</w:t>
              </w:r>
              <w:r w:rsidRPr="00114D3B">
                <w:rPr>
                  <w:rFonts w:cs="Arial"/>
                  <w:szCs w:val="18"/>
                  <w:lang w:val="en-US"/>
                </w:rPr>
                <w:t>(792)+32</w:t>
              </w:r>
            </w:ins>
            <w:del w:id="642" w:author="Chris Callender" w:date="2019-06-04T11:51:00Z">
              <w:r w:rsidRPr="00FD72BB" w:rsidDel="005B3EA3">
                <w:rPr>
                  <w:rFonts w:ascii="Arial" w:hAnsi="Arial" w:cs="Arial"/>
                  <w:sz w:val="18"/>
                  <w:lang w:val="en-US"/>
                </w:rPr>
                <w:delText>TBD</w:delText>
              </w:r>
            </w:del>
          </w:p>
        </w:tc>
      </w:tr>
      <w:tr w:rsidR="00FD0BDD" w:rsidRPr="00FD72BB" w:rsidTr="007D0363">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643"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644" w:author="Chris Callender" w:date="2019-06-04T11:51:00Z">
              <w:r w:rsidRPr="00114D3B">
                <w:rPr>
                  <w:rFonts w:cs="Arial"/>
                  <w:szCs w:val="18"/>
                  <w:lang w:val="en-US"/>
                </w:rPr>
                <w:t>SSB_RP+10log</w:t>
              </w:r>
              <w:r w:rsidRPr="00114D3B">
                <w:rPr>
                  <w:rFonts w:cs="Arial"/>
                  <w:szCs w:val="18"/>
                  <w:vertAlign w:val="subscript"/>
                  <w:lang w:val="en-US"/>
                </w:rPr>
                <w:t>10</w:t>
              </w:r>
              <w:r w:rsidRPr="00114D3B">
                <w:rPr>
                  <w:rFonts w:cs="Arial"/>
                  <w:szCs w:val="18"/>
                  <w:lang w:val="en-US"/>
                </w:rPr>
                <w:t>(792)+3</w:t>
              </w:r>
            </w:ins>
            <w:del w:id="645" w:author="Chris Callender" w:date="2019-06-04T11:51:00Z">
              <w:r w:rsidRPr="00FD72BB" w:rsidDel="005B3EA3">
                <w:rPr>
                  <w:rFonts w:ascii="Arial" w:hAnsi="Arial" w:cs="Arial"/>
                  <w:sz w:val="18"/>
                  <w:lang w:val="en-US"/>
                </w:rPr>
                <w:delText>TBD</w:delText>
              </w:r>
            </w:del>
          </w:p>
        </w:tc>
      </w:tr>
      <w:tr w:rsidR="00FD0BDD" w:rsidRPr="00FD72BB" w:rsidTr="007D0363">
        <w:trPr>
          <w:trHeight w:val="75"/>
          <w:jc w:val="center"/>
        </w:trPr>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
          <w:p w:rsidR="00FD0BDD" w:rsidRPr="00FD72BB" w:rsidRDefault="00FD0BDD" w:rsidP="00FD0BDD">
            <w:pPr>
              <w:spacing w:after="0"/>
              <w:rPr>
                <w:ins w:id="646" w:author="Chris Callender" w:date="2019-06-04T11:4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FD0BDD" w:rsidP="00FD0BDD">
            <w:pPr>
              <w:keepNext/>
              <w:keepLines/>
              <w:spacing w:after="0"/>
              <w:jc w:val="center"/>
              <w:rPr>
                <w:rFonts w:ascii="Arial" w:hAnsi="Arial" w:cs="Arial"/>
                <w:sz w:val="18"/>
                <w:lang w:val="en-US"/>
              </w:rPr>
            </w:pPr>
            <w:ins w:id="647" w:author="Chris Callender" w:date="2019-06-04T11:51:00Z">
              <w:r w:rsidRPr="00114D3B">
                <w:rPr>
                  <w:rFonts w:cs="Arial"/>
                  <w:szCs w:val="18"/>
                  <w:lang w:val="en-US"/>
                </w:rPr>
                <w:t>SSB_RP+10log</w:t>
              </w:r>
              <w:r w:rsidRPr="00114D3B">
                <w:rPr>
                  <w:rFonts w:cs="Arial"/>
                  <w:szCs w:val="18"/>
                  <w:vertAlign w:val="subscript"/>
                  <w:lang w:val="en-US"/>
                </w:rPr>
                <w:t>10</w:t>
              </w:r>
              <w:r w:rsidRPr="00114D3B">
                <w:rPr>
                  <w:rFonts w:cs="Arial"/>
                  <w:szCs w:val="18"/>
                  <w:lang w:val="en-US"/>
                </w:rPr>
                <w:t>(792)+3</w:t>
              </w:r>
            </w:ins>
            <w:del w:id="648" w:author="Chris Callender" w:date="2019-06-04T11:51:00Z">
              <w:r w:rsidRPr="00FD72BB" w:rsidDel="005B3EA3">
                <w:rPr>
                  <w:rFonts w:ascii="Arial" w:hAnsi="Arial" w:cs="Arial"/>
                  <w:sz w:val="18"/>
                  <w:lang w:val="en-US"/>
                </w:rPr>
                <w:delText>TBD</w:delText>
              </w:r>
            </w:del>
          </w:p>
        </w:tc>
      </w:tr>
      <w:tr w:rsidR="00ED037B" w:rsidRPr="00FD72BB" w:rsidTr="00ED037B">
        <w:trPr>
          <w:cantSplit/>
          <w:jc w:val="center"/>
          <w:trPrChange w:id="649" w:author="Chris Callender" w:date="2019-06-04T11:44:00Z">
            <w:trPr>
              <w:cantSplit/>
              <w:jc w:val="center"/>
            </w:trPr>
          </w:trPrChange>
        </w:trPr>
        <w:tc>
          <w:tcPr>
            <w:tcW w:w="1661" w:type="dxa"/>
            <w:tcBorders>
              <w:top w:val="single" w:sz="4" w:space="0" w:color="auto"/>
              <w:left w:val="single" w:sz="4" w:space="0" w:color="auto"/>
              <w:bottom w:val="single" w:sz="4" w:space="0" w:color="auto"/>
              <w:right w:val="single" w:sz="4" w:space="0" w:color="auto"/>
            </w:tcBorders>
            <w:tcPrChange w:id="650" w:author="Chris Callender" w:date="2019-06-04T11:44:00Z">
              <w:tcPr>
                <w:tcW w:w="166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3C1F1F">
            <w:pPr>
              <w:keepNext/>
              <w:keepLines/>
              <w:spacing w:after="0"/>
              <w:ind w:left="851" w:hanging="851"/>
              <w:rPr>
                <w:ins w:id="651" w:author="Chris Callender" w:date="2019-06-04T11:44:00Z"/>
                <w:rFonts w:ascii="Arial" w:hAnsi="Arial" w:cs="Arial"/>
                <w:sz w:val="18"/>
                <w:lang w:val="en-US"/>
              </w:rPr>
            </w:pPr>
          </w:p>
        </w:tc>
        <w:tc>
          <w:tcPr>
            <w:tcW w:w="9885" w:type="dxa"/>
            <w:gridSpan w:val="11"/>
            <w:tcBorders>
              <w:top w:val="single" w:sz="4" w:space="0" w:color="auto"/>
              <w:left w:val="single" w:sz="4" w:space="0" w:color="auto"/>
              <w:bottom w:val="single" w:sz="4" w:space="0" w:color="auto"/>
              <w:right w:val="single" w:sz="4" w:space="0" w:color="auto"/>
            </w:tcBorders>
            <w:vAlign w:val="center"/>
            <w:hideMark/>
            <w:tcPrChange w:id="652" w:author="Chris Callender" w:date="2019-06-04T11:44:00Z">
              <w:tcPr>
                <w:tcW w:w="9885" w:type="dxa"/>
                <w:gridSpan w:val="11"/>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Note 1:</w:t>
            </w:r>
            <w:r w:rsidRPr="00FD72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0" type="#_x0000_t75" style="width:18pt;height:18pt" o:ole="" fillcolor="window">
                  <v:imagedata r:id="rId15" o:title=""/>
                </v:shape>
                <o:OLEObject Type="Embed" ProgID="Equation.3" ShapeID="_x0000_i1030" DrawAspect="Content" ObjectID="_1627478886" r:id="rId21"/>
              </w:object>
            </w:r>
            <w:r w:rsidRPr="00FD72BB">
              <w:rPr>
                <w:rFonts w:ascii="Arial" w:hAnsi="Arial" w:cs="Arial"/>
                <w:sz w:val="18"/>
                <w:lang w:val="en-US"/>
              </w:rPr>
              <w:t xml:space="preserve"> to be fulfilled.</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t>SS-RSRP and Io levels have been derived from other parameters for information purposes. They are not settable parameters themselves.</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t>SS-RSRP minimum requirements are specified assuming independent interference and noise at each receiver antenna port.</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 xml:space="preserve">Note 4: </w:t>
            </w:r>
            <w:r w:rsidRPr="00FD72BB">
              <w:rPr>
                <w:rFonts w:ascii="Arial" w:hAnsi="Arial" w:cs="Arial"/>
                <w:sz w:val="18"/>
                <w:lang w:val="en-US"/>
              </w:rPr>
              <w:tab/>
              <w:t xml:space="preserve">Equivalent power received by an antenna with 0dBi gain at the </w:t>
            </w:r>
            <w:proofErr w:type="spellStart"/>
            <w:r w:rsidRPr="00FD72BB">
              <w:rPr>
                <w:rFonts w:ascii="Arial" w:hAnsi="Arial" w:cs="Arial"/>
                <w:sz w:val="18"/>
                <w:lang w:val="en-US"/>
              </w:rPr>
              <w:t>centre</w:t>
            </w:r>
            <w:proofErr w:type="spellEnd"/>
            <w:r w:rsidRPr="00FD72BB">
              <w:rPr>
                <w:rFonts w:ascii="Arial" w:hAnsi="Arial" w:cs="Arial"/>
                <w:sz w:val="18"/>
                <w:lang w:val="en-US"/>
              </w:rPr>
              <w:t xml:space="preserve"> of the quiet zone</w:t>
            </w:r>
          </w:p>
          <w:p w:rsidR="00ED037B" w:rsidRDefault="00ED037B" w:rsidP="003C1F1F">
            <w:pPr>
              <w:rPr>
                <w:ins w:id="653" w:author="Chris Callender" w:date="2019-06-04T11:52:00Z"/>
                <w:rFonts w:ascii="Arial" w:hAnsi="Arial" w:cs="Arial"/>
                <w:sz w:val="18"/>
                <w:lang w:val="en-US"/>
              </w:rPr>
            </w:pPr>
            <w:r w:rsidRPr="00FD72BB">
              <w:rPr>
                <w:rFonts w:ascii="Arial" w:hAnsi="Arial" w:cs="Arial"/>
                <w:sz w:val="18"/>
                <w:lang w:val="en-US"/>
              </w:rPr>
              <w:t>Note 5:</w:t>
            </w:r>
            <w:r w:rsidRPr="00FD72BB">
              <w:rPr>
                <w:rFonts w:ascii="Arial" w:hAnsi="Arial" w:cs="Arial"/>
                <w:sz w:val="18"/>
                <w:lang w:val="en-US"/>
              </w:rPr>
              <w:tab/>
              <w:t xml:space="preserve">As observed with 0dBi gain antenna at the </w:t>
            </w:r>
            <w:proofErr w:type="spellStart"/>
            <w:r w:rsidRPr="00FD72BB">
              <w:rPr>
                <w:rFonts w:ascii="Arial" w:hAnsi="Arial" w:cs="Arial"/>
                <w:sz w:val="18"/>
                <w:lang w:val="en-US"/>
              </w:rPr>
              <w:t>centre</w:t>
            </w:r>
            <w:proofErr w:type="spellEnd"/>
            <w:r w:rsidRPr="00FD72BB">
              <w:rPr>
                <w:rFonts w:ascii="Arial" w:hAnsi="Arial" w:cs="Arial"/>
                <w:sz w:val="18"/>
                <w:lang w:val="en-US"/>
              </w:rPr>
              <w:t xml:space="preserve"> of the quiet zone</w:t>
            </w:r>
          </w:p>
          <w:p w:rsidR="00FD0BDD" w:rsidRDefault="00FD0BDD">
            <w:pPr>
              <w:pStyle w:val="TAN"/>
              <w:spacing w:line="256" w:lineRule="auto"/>
              <w:ind w:left="0" w:firstLine="0"/>
              <w:rPr>
                <w:ins w:id="654" w:author="Chris Callender" w:date="2019-06-04T11:52:00Z"/>
                <w:rFonts w:cs="Arial"/>
                <w:lang w:val="en-US"/>
              </w:rPr>
              <w:pPrChange w:id="655" w:author="Chris Callender" w:date="2019-06-04T11:52:00Z">
                <w:pPr>
                  <w:pStyle w:val="TAN"/>
                  <w:spacing w:line="256" w:lineRule="auto"/>
                </w:pPr>
              </w:pPrChange>
            </w:pPr>
            <w:ins w:id="656" w:author="Chris Callender" w:date="2019-06-04T11:52:00Z">
              <w:r>
                <w:rPr>
                  <w:rFonts w:cs="Arial"/>
                  <w:lang w:val="en-US"/>
                </w:rPr>
                <w:t xml:space="preserve">Note 6: </w:t>
              </w:r>
              <w:r>
                <w:rPr>
                  <w:rFonts w:cs="Arial"/>
                  <w:lang w:val="en-US"/>
                </w:rPr>
                <w:tab/>
                <w:t>No noise is added in this phase of the test and both cells are at equal power</w:t>
              </w:r>
            </w:ins>
          </w:p>
          <w:p w:rsidR="00FD0BDD" w:rsidRDefault="00FD0BDD" w:rsidP="00FD0BDD">
            <w:pPr>
              <w:pStyle w:val="TAN"/>
              <w:spacing w:line="256" w:lineRule="auto"/>
              <w:rPr>
                <w:ins w:id="657" w:author="Chris Callender" w:date="2019-06-04T11:52:00Z"/>
                <w:rFonts w:cs="Arial"/>
                <w:lang w:val="en-US"/>
              </w:rPr>
            </w:pPr>
            <w:ins w:id="658" w:author="Chris Callender" w:date="2019-06-04T11:52:00Z">
              <w:r>
                <w:rPr>
                  <w:rFonts w:cs="Arial"/>
                  <w:lang w:val="en-US"/>
                </w:rPr>
                <w:t xml:space="preserve">Note 7: </w:t>
              </w:r>
              <w:r>
                <w:rPr>
                  <w:rFonts w:cs="Arial"/>
                  <w:lang w:val="en-US"/>
                </w:rPr>
                <w:tab/>
                <w:t xml:space="preserve">SSB_RP is applied at a level 1dB above the minimum level specified in table </w:t>
              </w:r>
              <w:proofErr w:type="spellStart"/>
              <w:r w:rsidRPr="00263DC6">
                <w:rPr>
                  <w:rFonts w:cs="Arial"/>
                  <w:lang w:val="en-US"/>
                </w:rPr>
                <w:t>Table</w:t>
              </w:r>
              <w:proofErr w:type="spellEnd"/>
              <w:r w:rsidRPr="00263DC6">
                <w:rPr>
                  <w:rFonts w:cs="Arial"/>
                  <w:lang w:val="en-US"/>
                </w:rPr>
                <w:t xml:space="preserve"> B.2.2-2</w:t>
              </w:r>
              <w:r>
                <w:rPr>
                  <w:rFonts w:cs="Arial"/>
                  <w:lang w:val="en-US"/>
                </w:rPr>
                <w:t xml:space="preserve"> for spherical coverage</w:t>
              </w:r>
            </w:ins>
          </w:p>
          <w:p w:rsidR="00FD0BDD" w:rsidRPr="00FD72BB" w:rsidRDefault="00FD0BDD" w:rsidP="00FD0BDD">
            <w:pPr>
              <w:rPr>
                <w:lang w:val="en-US"/>
              </w:rPr>
            </w:pPr>
            <w:ins w:id="659" w:author="Chris Callender" w:date="2019-06-04T11:52:00Z">
              <w:r>
                <w:rPr>
                  <w:rFonts w:cs="Arial"/>
                  <w:lang w:val="en-US"/>
                </w:rPr>
                <w:t xml:space="preserve">Note 8: </w:t>
              </w:r>
              <w:r>
                <w:rPr>
                  <w:rFonts w:cs="Arial"/>
                  <w:lang w:val="en-US"/>
                </w:rPr>
                <w:tab/>
              </w:r>
              <w:r>
                <w:rPr>
                  <w:rFonts w:cs="Arial"/>
                  <w:lang w:val="en-US"/>
                </w:rPr>
                <w:tab/>
                <w:t>Time durations T1, T2, T3 and  T4 may be chosen by RAN5 to obtain a sufficient number of samples for statistical confidence during each time phase of the test</w:t>
              </w:r>
            </w:ins>
          </w:p>
        </w:tc>
      </w:tr>
    </w:tbl>
    <w:p w:rsidR="003C1F1F" w:rsidRPr="00FD72BB" w:rsidRDefault="003C1F1F" w:rsidP="003C1F1F"/>
    <w:p w:rsidR="003C1F1F" w:rsidRPr="00FD72BB" w:rsidRDefault="003C1F1F" w:rsidP="003C1F1F">
      <w:pPr>
        <w:keepNext/>
        <w:keepLines/>
        <w:spacing w:before="120"/>
        <w:ind w:left="1701" w:hanging="1701"/>
        <w:outlineLvl w:val="4"/>
        <w:rPr>
          <w:rFonts w:ascii="Arial" w:hAnsi="Arial"/>
          <w:sz w:val="22"/>
        </w:rPr>
      </w:pPr>
      <w:bookmarkStart w:id="660" w:name="_Toc535476793"/>
      <w:r w:rsidRPr="00FD72BB">
        <w:rPr>
          <w:rFonts w:ascii="Arial" w:hAnsi="Arial"/>
          <w:sz w:val="22"/>
        </w:rPr>
        <w:t>A.7.7.1.1.3</w:t>
      </w:r>
      <w:r w:rsidRPr="00FD72BB">
        <w:rPr>
          <w:rFonts w:ascii="Arial" w:hAnsi="Arial"/>
          <w:sz w:val="22"/>
        </w:rPr>
        <w:tab/>
        <w:t>Test Requirements</w:t>
      </w:r>
      <w:bookmarkEnd w:id="660"/>
    </w:p>
    <w:p w:rsidR="00FD0BDD" w:rsidRDefault="003C1F1F" w:rsidP="00FD0BDD">
      <w:pPr>
        <w:rPr>
          <w:ins w:id="661" w:author="Chris Callender" w:date="2019-06-04T11:54:00Z"/>
        </w:rPr>
      </w:pPr>
      <w:r w:rsidRPr="00FD72BB">
        <w:t xml:space="preserve">The SS-RSRP measurement accuracy shall fulfil the absolute accuracy requirements in sections </w:t>
      </w:r>
      <w:r w:rsidRPr="00FD72BB">
        <w:rPr>
          <w:lang w:eastAsia="zh-CN"/>
        </w:rPr>
        <w:t>10</w:t>
      </w:r>
      <w:r w:rsidRPr="00FD72BB">
        <w:t>.1.3.1</w:t>
      </w:r>
      <w:r w:rsidRPr="00FD72BB">
        <w:rPr>
          <w:lang w:eastAsia="zh-CN"/>
        </w:rPr>
        <w:t xml:space="preserve">.1 </w:t>
      </w:r>
      <w:r w:rsidRPr="00FD72BB">
        <w:t xml:space="preserve">and relative accuracy requirements in section </w:t>
      </w:r>
      <w:r w:rsidRPr="00FD72BB">
        <w:rPr>
          <w:lang w:eastAsia="zh-CN"/>
        </w:rPr>
        <w:t>10</w:t>
      </w:r>
      <w:r w:rsidRPr="00FD72BB">
        <w:t>.1.3.1</w:t>
      </w:r>
      <w:r w:rsidRPr="00FD72BB">
        <w:rPr>
          <w:lang w:eastAsia="zh-CN"/>
        </w:rPr>
        <w:t>.2</w:t>
      </w:r>
      <w:r w:rsidRPr="00FD72BB">
        <w:t>.</w:t>
      </w:r>
      <w:ins w:id="662" w:author="Chris Callender" w:date="2019-06-04T11:54:00Z">
        <w:r w:rsidR="00FD0BDD" w:rsidRPr="00FD0BDD">
          <w:t xml:space="preserve"> </w:t>
        </w:r>
        <w:r w:rsidR="00FD0BDD">
          <w:t>. The following requirements are to be verified</w:t>
        </w:r>
      </w:ins>
    </w:p>
    <w:p w:rsidR="00FD0BDD" w:rsidRDefault="00FD0BDD" w:rsidP="00FD0BDD">
      <w:pPr>
        <w:rPr>
          <w:ins w:id="663" w:author="Chris Callender" w:date="2019-06-04T11:54:00Z"/>
        </w:rPr>
      </w:pPr>
      <w:ins w:id="664" w:author="Chris Callender" w:date="2019-06-04T11:54:00Z">
        <w:r>
          <w:lastRenderedPageBreak/>
          <w:t>The absolute accuracy of cell 1 shall be verified in time phase T1. The UE is deemed to meet the requirement if the reported RSRP is in the range shown in table A.</w:t>
        </w:r>
      </w:ins>
      <w:ins w:id="665" w:author="Chris Callender" w:date="2019-06-04T11:55:00Z">
        <w:r>
          <w:t>7</w:t>
        </w:r>
      </w:ins>
      <w:ins w:id="666" w:author="Chris Callender" w:date="2019-06-04T11:54:00Z">
        <w:r>
          <w:t>.7.1.1.3-1.</w:t>
        </w:r>
      </w:ins>
    </w:p>
    <w:p w:rsidR="00FD0BDD" w:rsidRDefault="00FD0BDD" w:rsidP="00FD0BDD">
      <w:pPr>
        <w:rPr>
          <w:ins w:id="667" w:author="Chris Callender" w:date="2019-06-04T11:54:00Z"/>
        </w:rPr>
      </w:pPr>
      <w:ins w:id="668" w:author="Chris Callender" w:date="2019-06-04T11:54:00Z">
        <w:r>
          <w:t xml:space="preserve">The absolute accuracy of cell 1 and cell </w:t>
        </w:r>
      </w:ins>
      <w:ins w:id="669" w:author="Chris Callender" w:date="2019-06-04T11:55:00Z">
        <w:r>
          <w:t>2</w:t>
        </w:r>
      </w:ins>
      <w:ins w:id="670" w:author="Chris Callender" w:date="2019-06-04T11:54:00Z">
        <w:r>
          <w:t xml:space="preserve"> shall be verified in time phase T2, T3 and T4. The UE is deemed to meet the requirement if the reported RSRP is in the range shown in table A.5.7.1.1.3-1.</w:t>
        </w:r>
      </w:ins>
    </w:p>
    <w:p w:rsidR="00FD0BDD" w:rsidRDefault="00FD0BDD" w:rsidP="00FD0BDD">
      <w:pPr>
        <w:rPr>
          <w:ins w:id="671" w:author="Chris Callender" w:date="2019-06-04T11:54:00Z"/>
        </w:rPr>
      </w:pPr>
      <w:ins w:id="672" w:author="Chris Callender" w:date="2019-06-04T11:54:00Z">
        <w:r>
          <w:t xml:space="preserve">The relative accuracy of cell 1 compared with cell </w:t>
        </w:r>
      </w:ins>
      <w:ins w:id="673" w:author="Chris Callender" w:date="2019-06-04T11:55:00Z">
        <w:r>
          <w:t>2</w:t>
        </w:r>
      </w:ins>
      <w:ins w:id="674" w:author="Chris Callender" w:date="2019-06-04T11:54:00Z">
        <w:r>
          <w:t xml:space="preserve"> shall be verified in each of the time phases T2, T3 and T4.</w:t>
        </w:r>
      </w:ins>
    </w:p>
    <w:p w:rsidR="00FD0BDD" w:rsidRPr="007C0569" w:rsidRDefault="00FD0BDD" w:rsidP="00FD0BDD">
      <w:pPr>
        <w:rPr>
          <w:ins w:id="675" w:author="Chris Callender" w:date="2019-06-04T11:54:00Z"/>
        </w:rPr>
      </w:pPr>
      <w:ins w:id="676" w:author="Chris Callender" w:date="2019-06-04T11:54:00Z">
        <w:r>
          <w:t>The relative accuracy of cell 1 in time phase T1 compared with cell 2 in time phase T2 shall be verified</w:t>
        </w:r>
      </w:ins>
    </w:p>
    <w:p w:rsidR="00FD0BDD" w:rsidRDefault="00FD0BDD" w:rsidP="00FD0BDD">
      <w:pPr>
        <w:rPr>
          <w:ins w:id="677" w:author="Chris Callender" w:date="2019-06-04T11:54:00Z"/>
        </w:rPr>
      </w:pPr>
      <w:ins w:id="678" w:author="Chris Callender" w:date="2019-06-04T11:54:00Z">
        <w:r>
          <w:t>The relative accuracy of cell 1 in time phase T1 compared with cell 2 in time phase T3 shall be verified</w:t>
        </w:r>
      </w:ins>
    </w:p>
    <w:p w:rsidR="00FD0BDD" w:rsidRDefault="00FD0BDD" w:rsidP="00FD0BDD">
      <w:pPr>
        <w:rPr>
          <w:ins w:id="679" w:author="Chris Callender" w:date="2019-06-04T11:54:00Z"/>
        </w:rPr>
      </w:pPr>
      <w:ins w:id="680" w:author="Chris Callender" w:date="2019-06-04T11:54:00Z">
        <w:r>
          <w:t>The relative accuracy of cell 1 in time phase T1 compared with cell 2 in time phase T4 shall be verified</w:t>
        </w:r>
      </w:ins>
    </w:p>
    <w:p w:rsidR="00FD0BDD" w:rsidRDefault="00FD0BDD" w:rsidP="00FD0BDD">
      <w:pPr>
        <w:rPr>
          <w:ins w:id="681" w:author="Chris Callender" w:date="2019-06-04T11:54:00Z"/>
        </w:rPr>
      </w:pPr>
    </w:p>
    <w:p w:rsidR="00FD0BDD" w:rsidRPr="007C0569" w:rsidRDefault="00FD0BDD" w:rsidP="00FD0BDD">
      <w:pPr>
        <w:rPr>
          <w:ins w:id="682" w:author="Chris Callender" w:date="2019-06-04T11:54:00Z"/>
        </w:rPr>
      </w:pPr>
      <w:ins w:id="683" w:author="Chris Callender" w:date="2019-06-04T11:54:00Z">
        <w:r>
          <w:t xml:space="preserve">The relative accuracy of cell 1 in time phase T2 compared with cell </w:t>
        </w:r>
      </w:ins>
      <w:ins w:id="684" w:author="Chris Callender" w:date="2019-06-04T11:55:00Z">
        <w:r>
          <w:t>1</w:t>
        </w:r>
      </w:ins>
      <w:ins w:id="685" w:author="Chris Callender" w:date="2019-06-04T11:54:00Z">
        <w:r>
          <w:t xml:space="preserve"> in time phase T3 shall be verified</w:t>
        </w:r>
      </w:ins>
    </w:p>
    <w:p w:rsidR="00FD0BDD" w:rsidRPr="007C0569" w:rsidRDefault="00FD0BDD" w:rsidP="00FD0BDD">
      <w:pPr>
        <w:rPr>
          <w:ins w:id="686" w:author="Chris Callender" w:date="2019-06-04T11:54:00Z"/>
        </w:rPr>
      </w:pPr>
      <w:ins w:id="687" w:author="Chris Callender" w:date="2019-06-04T11:54:00Z">
        <w:r>
          <w:t xml:space="preserve">The relative accuracy of cell 2 in time phase T2 compared with cell </w:t>
        </w:r>
      </w:ins>
      <w:ins w:id="688" w:author="Chris Callender" w:date="2019-06-04T11:55:00Z">
        <w:r>
          <w:t>2</w:t>
        </w:r>
      </w:ins>
      <w:ins w:id="689" w:author="Chris Callender" w:date="2019-06-04T11:54:00Z">
        <w:r>
          <w:t xml:space="preserve"> in time phase T3 shall be verified</w:t>
        </w:r>
      </w:ins>
    </w:p>
    <w:p w:rsidR="00FD0BDD" w:rsidRPr="007C0569" w:rsidRDefault="00FD0BDD" w:rsidP="00FD0BDD">
      <w:pPr>
        <w:rPr>
          <w:ins w:id="690" w:author="Chris Callender" w:date="2019-06-04T11:54:00Z"/>
        </w:rPr>
      </w:pPr>
      <w:ins w:id="691" w:author="Chris Callender" w:date="2019-06-04T11:54:00Z">
        <w:r>
          <w:t xml:space="preserve">The relative accuracy of cell 1 in time phase T2 compared with cell </w:t>
        </w:r>
      </w:ins>
      <w:ins w:id="692" w:author="Chris Callender" w:date="2019-06-04T11:55:00Z">
        <w:r>
          <w:t>1</w:t>
        </w:r>
      </w:ins>
      <w:ins w:id="693" w:author="Chris Callender" w:date="2019-06-04T11:54:00Z">
        <w:r>
          <w:t xml:space="preserve"> in time phase T4 shall be verified</w:t>
        </w:r>
      </w:ins>
    </w:p>
    <w:p w:rsidR="00FD0BDD" w:rsidRPr="007C0569" w:rsidRDefault="00FD0BDD" w:rsidP="00FD0BDD">
      <w:pPr>
        <w:rPr>
          <w:ins w:id="694" w:author="Chris Callender" w:date="2019-06-04T11:54:00Z"/>
        </w:rPr>
      </w:pPr>
      <w:ins w:id="695" w:author="Chris Callender" w:date="2019-06-04T11:54:00Z">
        <w:r>
          <w:t xml:space="preserve">The relative accuracy of cell 2 in time phase T2 compared with cell </w:t>
        </w:r>
      </w:ins>
      <w:ins w:id="696" w:author="Chris Callender" w:date="2019-06-04T11:55:00Z">
        <w:r>
          <w:t>2</w:t>
        </w:r>
      </w:ins>
      <w:ins w:id="697" w:author="Chris Callender" w:date="2019-06-04T11:54:00Z">
        <w:r>
          <w:t xml:space="preserve"> in time phase T4 shall be verified</w:t>
        </w:r>
      </w:ins>
    </w:p>
    <w:p w:rsidR="00FD0BDD" w:rsidRPr="007C0569" w:rsidRDefault="00FD0BDD" w:rsidP="00FD0BDD">
      <w:pPr>
        <w:rPr>
          <w:ins w:id="698" w:author="Chris Callender" w:date="2019-06-04T11:54:00Z"/>
        </w:rPr>
      </w:pPr>
      <w:ins w:id="699" w:author="Chris Callender" w:date="2019-06-04T11:54:00Z">
        <w:r>
          <w:t xml:space="preserve">The relative accuracy of cell 1 in time phase T3 compared with cell </w:t>
        </w:r>
      </w:ins>
      <w:ins w:id="700" w:author="Chris Callender" w:date="2019-06-04T11:55:00Z">
        <w:r>
          <w:t>1</w:t>
        </w:r>
      </w:ins>
      <w:ins w:id="701" w:author="Chris Callender" w:date="2019-06-04T11:54:00Z">
        <w:r>
          <w:t xml:space="preserve"> in time phase T4 shall be verified</w:t>
        </w:r>
      </w:ins>
    </w:p>
    <w:p w:rsidR="00FD0BDD" w:rsidRPr="007C0569" w:rsidRDefault="00FD0BDD" w:rsidP="00FD0BDD">
      <w:pPr>
        <w:rPr>
          <w:ins w:id="702" w:author="Chris Callender" w:date="2019-06-04T11:54:00Z"/>
        </w:rPr>
      </w:pPr>
      <w:ins w:id="703" w:author="Chris Callender" w:date="2019-06-04T11:54:00Z">
        <w:r>
          <w:t xml:space="preserve">The relative accuracy of cell </w:t>
        </w:r>
      </w:ins>
      <w:ins w:id="704" w:author="Chris Callender" w:date="2019-06-04T11:55:00Z">
        <w:r>
          <w:t>2</w:t>
        </w:r>
      </w:ins>
      <w:ins w:id="705" w:author="Chris Callender" w:date="2019-06-04T11:54:00Z">
        <w:r>
          <w:t xml:space="preserve"> in time phase T3 compared with cell </w:t>
        </w:r>
      </w:ins>
      <w:ins w:id="706" w:author="Chris Callender" w:date="2019-06-04T11:55:00Z">
        <w:r>
          <w:t>2</w:t>
        </w:r>
      </w:ins>
      <w:ins w:id="707" w:author="Chris Callender" w:date="2019-06-04T11:54:00Z">
        <w:r>
          <w:t xml:space="preserve"> in time phase T4 shall be verified</w:t>
        </w:r>
      </w:ins>
    </w:p>
    <w:p w:rsidR="00FD0BDD" w:rsidRDefault="00FD0BDD" w:rsidP="00FD0BDD">
      <w:pPr>
        <w:rPr>
          <w:ins w:id="708" w:author="Chris Callender" w:date="2019-06-04T11:54:00Z"/>
          <w:rFonts w:eastAsia="SimSun"/>
        </w:rPr>
      </w:pPr>
    </w:p>
    <w:p w:rsidR="00FD0BDD" w:rsidRDefault="00FD0BDD" w:rsidP="00FD0BDD">
      <w:pPr>
        <w:pStyle w:val="TH"/>
        <w:rPr>
          <w:ins w:id="709" w:author="Chris Callender" w:date="2019-06-04T11:54:00Z"/>
        </w:rPr>
      </w:pPr>
      <w:ins w:id="710" w:author="Chris Callender" w:date="2019-06-04T11:54:00Z">
        <w:r>
          <w:t>Table A.</w:t>
        </w:r>
      </w:ins>
      <w:ins w:id="711" w:author="Chris Callender" w:date="2019-06-04T11:55:00Z">
        <w:r>
          <w:t>7</w:t>
        </w:r>
      </w:ins>
      <w:ins w:id="712" w:author="Chris Callender" w:date="2019-06-04T11:54:00Z">
        <w:r>
          <w:t>.7.1.1.3-1: SS-RSRP  absolute accuracy test requirement for different UE power classes</w:t>
        </w:r>
      </w:ins>
    </w:p>
    <w:tbl>
      <w:tblPr>
        <w:tblStyle w:val="TableGrid"/>
        <w:tblW w:w="0" w:type="auto"/>
        <w:tblLook w:val="04A0" w:firstRow="1" w:lastRow="0" w:firstColumn="1" w:lastColumn="0" w:noHBand="0" w:noVBand="1"/>
      </w:tblPr>
      <w:tblGrid>
        <w:gridCol w:w="4814"/>
        <w:gridCol w:w="4815"/>
      </w:tblGrid>
      <w:tr w:rsidR="00FD0BDD" w:rsidTr="00114D3B">
        <w:trPr>
          <w:ins w:id="713" w:author="Chris Callender" w:date="2019-06-04T11:54:00Z"/>
        </w:trPr>
        <w:tc>
          <w:tcPr>
            <w:tcW w:w="4814" w:type="dxa"/>
          </w:tcPr>
          <w:p w:rsidR="00FD0BDD" w:rsidRPr="00BD7330" w:rsidRDefault="00FD0BDD" w:rsidP="00114D3B">
            <w:pPr>
              <w:pStyle w:val="TH"/>
              <w:rPr>
                <w:ins w:id="714" w:author="Chris Callender" w:date="2019-06-04T11:54:00Z"/>
              </w:rPr>
            </w:pPr>
            <w:ins w:id="715" w:author="Chris Callender" w:date="2019-06-04T11:54:00Z">
              <w:r w:rsidRPr="00114D3B">
                <w:t>UE power class</w:t>
              </w:r>
            </w:ins>
          </w:p>
        </w:tc>
        <w:tc>
          <w:tcPr>
            <w:tcW w:w="4815" w:type="dxa"/>
          </w:tcPr>
          <w:p w:rsidR="00FD0BDD" w:rsidRDefault="00FD0BDD" w:rsidP="00114D3B">
            <w:pPr>
              <w:pStyle w:val="TH"/>
              <w:rPr>
                <w:ins w:id="716" w:author="Chris Callender" w:date="2019-06-04T11:54:00Z"/>
              </w:rPr>
            </w:pPr>
            <w:ins w:id="717" w:author="Chris Callender" w:date="2019-06-04T11:54:00Z">
              <w:r>
                <w:t>Test requirement</w:t>
              </w:r>
            </w:ins>
          </w:p>
        </w:tc>
      </w:tr>
      <w:tr w:rsidR="00FD0BDD" w:rsidTr="00114D3B">
        <w:trPr>
          <w:ins w:id="718" w:author="Chris Callender" w:date="2019-06-04T11:54:00Z"/>
        </w:trPr>
        <w:tc>
          <w:tcPr>
            <w:tcW w:w="4814" w:type="dxa"/>
          </w:tcPr>
          <w:p w:rsidR="00FD0BDD" w:rsidRPr="00114D3B" w:rsidRDefault="00FD0BDD" w:rsidP="00114D3B">
            <w:pPr>
              <w:pStyle w:val="TH"/>
              <w:rPr>
                <w:ins w:id="719" w:author="Chris Callender" w:date="2019-06-04T11:54:00Z"/>
                <w:b w:val="0"/>
              </w:rPr>
            </w:pPr>
            <w:ins w:id="720" w:author="Chris Callender" w:date="2019-06-04T11:54:00Z">
              <w:r w:rsidRPr="00114D3B">
                <w:rPr>
                  <w:b w:val="0"/>
                </w:rPr>
                <w:t>1</w:t>
              </w:r>
            </w:ins>
          </w:p>
        </w:tc>
        <w:tc>
          <w:tcPr>
            <w:tcW w:w="4815" w:type="dxa"/>
          </w:tcPr>
          <w:p w:rsidR="00FD0BDD" w:rsidRPr="00114D3B" w:rsidRDefault="00FD0BDD" w:rsidP="00114D3B">
            <w:pPr>
              <w:pStyle w:val="TH"/>
              <w:rPr>
                <w:ins w:id="721" w:author="Chris Callender" w:date="2019-06-04T11:54:00Z"/>
                <w:b w:val="0"/>
              </w:rPr>
            </w:pPr>
            <w:ins w:id="722" w:author="Chris Callender" w:date="2019-06-04T11:54:00Z">
              <w:r>
                <w:rPr>
                  <w:b w:val="0"/>
                </w:rPr>
                <w:t>TBD</w:t>
              </w:r>
              <w:r w:rsidRPr="00B4139F">
                <w:rPr>
                  <w:b w:val="0"/>
                  <w:vertAlign w:val="superscript"/>
                </w:rPr>
                <w:t xml:space="preserve"> Note1</w:t>
              </w:r>
            </w:ins>
          </w:p>
        </w:tc>
      </w:tr>
      <w:tr w:rsidR="00FD0BDD" w:rsidTr="00114D3B">
        <w:trPr>
          <w:ins w:id="723" w:author="Chris Callender" w:date="2019-06-04T11:54:00Z"/>
        </w:trPr>
        <w:tc>
          <w:tcPr>
            <w:tcW w:w="4814" w:type="dxa"/>
          </w:tcPr>
          <w:p w:rsidR="00FD0BDD" w:rsidRPr="00114D3B" w:rsidRDefault="00FD0BDD" w:rsidP="00114D3B">
            <w:pPr>
              <w:pStyle w:val="TH"/>
              <w:rPr>
                <w:ins w:id="724" w:author="Chris Callender" w:date="2019-06-04T11:54:00Z"/>
                <w:b w:val="0"/>
              </w:rPr>
            </w:pPr>
            <w:ins w:id="725" w:author="Chris Callender" w:date="2019-06-04T11:54:00Z">
              <w:r w:rsidRPr="00114D3B">
                <w:rPr>
                  <w:b w:val="0"/>
                </w:rPr>
                <w:t>2</w:t>
              </w:r>
            </w:ins>
          </w:p>
        </w:tc>
        <w:tc>
          <w:tcPr>
            <w:tcW w:w="4815" w:type="dxa"/>
          </w:tcPr>
          <w:p w:rsidR="00FD0BDD" w:rsidRPr="00114D3B" w:rsidRDefault="00FD0BDD" w:rsidP="00114D3B">
            <w:pPr>
              <w:pStyle w:val="TH"/>
              <w:rPr>
                <w:ins w:id="726" w:author="Chris Callender" w:date="2019-06-04T11:54:00Z"/>
                <w:b w:val="0"/>
              </w:rPr>
            </w:pPr>
            <w:ins w:id="727" w:author="Chris Callender" w:date="2019-06-04T11:54:00Z">
              <w:r w:rsidRPr="00114D3B">
                <w:rPr>
                  <w:b w:val="0"/>
                </w:rPr>
                <w:t>TBD</w:t>
              </w:r>
              <w:r w:rsidRPr="00114D3B">
                <w:rPr>
                  <w:b w:val="0"/>
                  <w:vertAlign w:val="superscript"/>
                </w:rPr>
                <w:t>Note1</w:t>
              </w:r>
            </w:ins>
          </w:p>
        </w:tc>
      </w:tr>
      <w:tr w:rsidR="00FD0BDD" w:rsidTr="00114D3B">
        <w:trPr>
          <w:ins w:id="728" w:author="Chris Callender" w:date="2019-06-04T11:54:00Z"/>
        </w:trPr>
        <w:tc>
          <w:tcPr>
            <w:tcW w:w="4814" w:type="dxa"/>
          </w:tcPr>
          <w:p w:rsidR="00FD0BDD" w:rsidRPr="00114D3B" w:rsidRDefault="00FD0BDD" w:rsidP="00114D3B">
            <w:pPr>
              <w:pStyle w:val="TH"/>
              <w:rPr>
                <w:ins w:id="729" w:author="Chris Callender" w:date="2019-06-04T11:54:00Z"/>
                <w:b w:val="0"/>
              </w:rPr>
            </w:pPr>
            <w:ins w:id="730" w:author="Chris Callender" w:date="2019-06-04T11:54:00Z">
              <w:r w:rsidRPr="00114D3B">
                <w:rPr>
                  <w:b w:val="0"/>
                </w:rPr>
                <w:t>3</w:t>
              </w:r>
            </w:ins>
          </w:p>
        </w:tc>
        <w:tc>
          <w:tcPr>
            <w:tcW w:w="4815" w:type="dxa"/>
          </w:tcPr>
          <w:p w:rsidR="00FD0BDD" w:rsidRPr="00114D3B" w:rsidRDefault="00FD0BDD" w:rsidP="00114D3B">
            <w:pPr>
              <w:pStyle w:val="TH"/>
              <w:rPr>
                <w:ins w:id="731" w:author="Chris Callender" w:date="2019-06-04T11:54:00Z"/>
                <w:b w:val="0"/>
              </w:rPr>
            </w:pPr>
            <w:ins w:id="732" w:author="Chris Callender" w:date="2019-06-04T11:54:00Z">
              <w:r>
                <w:rPr>
                  <w:b w:val="0"/>
                </w:rPr>
                <w:t>SSB_RP-22.6</w:t>
              </w:r>
              <w:r>
                <w:rPr>
                  <w:rFonts w:cs="Arial"/>
                  <w:b w:val="0"/>
                </w:rPr>
                <w:t>≤</w:t>
              </w:r>
              <w:r>
                <w:rPr>
                  <w:b w:val="0"/>
                </w:rPr>
                <w:t>Reported RSRP(dB)</w:t>
              </w:r>
              <w:r>
                <w:rPr>
                  <w:rFonts w:cs="Arial"/>
                  <w:b w:val="0"/>
                </w:rPr>
                <w:t>≤</w:t>
              </w:r>
              <w:r>
                <w:rPr>
                  <w:b w:val="0"/>
                </w:rPr>
                <w:t>SSB_RP+20</w:t>
              </w:r>
              <w:r w:rsidRPr="00B4139F">
                <w:rPr>
                  <w:b w:val="0"/>
                  <w:vertAlign w:val="superscript"/>
                </w:rPr>
                <w:t>Note1</w:t>
              </w:r>
            </w:ins>
          </w:p>
        </w:tc>
      </w:tr>
      <w:tr w:rsidR="00FD0BDD" w:rsidTr="00114D3B">
        <w:trPr>
          <w:ins w:id="733" w:author="Chris Callender" w:date="2019-06-04T11:54:00Z"/>
        </w:trPr>
        <w:tc>
          <w:tcPr>
            <w:tcW w:w="4814" w:type="dxa"/>
          </w:tcPr>
          <w:p w:rsidR="00FD0BDD" w:rsidRPr="00114D3B" w:rsidRDefault="00FD0BDD" w:rsidP="00114D3B">
            <w:pPr>
              <w:pStyle w:val="TH"/>
              <w:rPr>
                <w:ins w:id="734" w:author="Chris Callender" w:date="2019-06-04T11:54:00Z"/>
                <w:b w:val="0"/>
              </w:rPr>
            </w:pPr>
            <w:ins w:id="735" w:author="Chris Callender" w:date="2019-06-04T11:54:00Z">
              <w:r w:rsidRPr="00114D3B">
                <w:rPr>
                  <w:b w:val="0"/>
                </w:rPr>
                <w:t>4</w:t>
              </w:r>
            </w:ins>
          </w:p>
        </w:tc>
        <w:tc>
          <w:tcPr>
            <w:tcW w:w="4815" w:type="dxa"/>
          </w:tcPr>
          <w:p w:rsidR="00FD0BDD" w:rsidRPr="00114D3B" w:rsidRDefault="00FD0BDD" w:rsidP="00114D3B">
            <w:pPr>
              <w:pStyle w:val="TH"/>
              <w:rPr>
                <w:ins w:id="736" w:author="Chris Callender" w:date="2019-06-04T11:54:00Z"/>
                <w:b w:val="0"/>
              </w:rPr>
            </w:pPr>
            <w:ins w:id="737" w:author="Chris Callender" w:date="2019-06-04T11:54:00Z">
              <w:r>
                <w:rPr>
                  <w:b w:val="0"/>
                </w:rPr>
                <w:t>TBD</w:t>
              </w:r>
              <w:r w:rsidRPr="00B4139F">
                <w:rPr>
                  <w:b w:val="0"/>
                  <w:vertAlign w:val="superscript"/>
                </w:rPr>
                <w:t xml:space="preserve"> Note1</w:t>
              </w:r>
            </w:ins>
          </w:p>
        </w:tc>
      </w:tr>
      <w:tr w:rsidR="00FD0BDD" w:rsidTr="00114D3B">
        <w:trPr>
          <w:ins w:id="738" w:author="Chris Callender" w:date="2019-06-04T11:54:00Z"/>
        </w:trPr>
        <w:tc>
          <w:tcPr>
            <w:tcW w:w="9629" w:type="dxa"/>
            <w:gridSpan w:val="2"/>
          </w:tcPr>
          <w:p w:rsidR="00FD0BDD" w:rsidRPr="00114D3B" w:rsidRDefault="00FD0BDD" w:rsidP="00114D3B">
            <w:pPr>
              <w:pStyle w:val="TAN"/>
              <w:spacing w:line="256" w:lineRule="auto"/>
              <w:rPr>
                <w:ins w:id="739" w:author="Chris Callender" w:date="2019-06-04T11:54:00Z"/>
                <w:rFonts w:cs="Arial"/>
                <w:b/>
                <w:lang w:val="en-US"/>
              </w:rPr>
            </w:pPr>
            <w:ins w:id="740" w:author="Chris Callender" w:date="2019-06-04T11:54:00Z">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ins>
          </w:p>
        </w:tc>
      </w:tr>
    </w:tbl>
    <w:p w:rsidR="00FD0BDD" w:rsidRDefault="00FD0BDD" w:rsidP="00FD0BDD">
      <w:pPr>
        <w:pStyle w:val="TH"/>
        <w:rPr>
          <w:ins w:id="741" w:author="Chris Callender" w:date="2019-06-04T11:54:00Z"/>
        </w:rPr>
      </w:pPr>
    </w:p>
    <w:p w:rsidR="00FD0BDD" w:rsidRPr="007C0569" w:rsidRDefault="00FD0BDD" w:rsidP="00FD0BDD">
      <w:pPr>
        <w:rPr>
          <w:ins w:id="742" w:author="Chris Callender" w:date="2019-06-04T11:54:00Z"/>
        </w:rPr>
      </w:pPr>
    </w:p>
    <w:p w:rsidR="003C1F1F" w:rsidRPr="00FD72BB" w:rsidRDefault="003C1F1F" w:rsidP="003C1F1F"/>
    <w:p w:rsidR="003C1F1F" w:rsidRPr="003C1F1F" w:rsidRDefault="003C1F1F" w:rsidP="003C1F1F"/>
    <w:sectPr w:rsidR="003C1F1F" w:rsidRPr="003C1F1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08F" w:rsidRDefault="0024708F">
      <w:r>
        <w:separator/>
      </w:r>
    </w:p>
  </w:endnote>
  <w:endnote w:type="continuationSeparator" w:id="0">
    <w:p w:rsidR="0024708F" w:rsidRDefault="0024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08F" w:rsidRDefault="0024708F">
      <w:r>
        <w:separator/>
      </w:r>
    </w:p>
  </w:footnote>
  <w:footnote w:type="continuationSeparator" w:id="0">
    <w:p w:rsidR="0024708F" w:rsidRDefault="0024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F1F" w:rsidRDefault="003C1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F1F" w:rsidRDefault="003C1F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F1F" w:rsidRDefault="003C1F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F1F" w:rsidRDefault="003C1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90"/>
    <w:rsid w:val="00081580"/>
    <w:rsid w:val="000A3744"/>
    <w:rsid w:val="000A6394"/>
    <w:rsid w:val="000B7FED"/>
    <w:rsid w:val="000C038A"/>
    <w:rsid w:val="000C6598"/>
    <w:rsid w:val="000F3EA0"/>
    <w:rsid w:val="00145D43"/>
    <w:rsid w:val="00192C46"/>
    <w:rsid w:val="001A08B3"/>
    <w:rsid w:val="001A7B60"/>
    <w:rsid w:val="001B52F0"/>
    <w:rsid w:val="001B62B2"/>
    <w:rsid w:val="001B7A65"/>
    <w:rsid w:val="001C1383"/>
    <w:rsid w:val="001C1FFE"/>
    <w:rsid w:val="001E41F3"/>
    <w:rsid w:val="00215946"/>
    <w:rsid w:val="0024708F"/>
    <w:rsid w:val="0026004D"/>
    <w:rsid w:val="00263DC6"/>
    <w:rsid w:val="002640DD"/>
    <w:rsid w:val="00272CA4"/>
    <w:rsid w:val="00275D12"/>
    <w:rsid w:val="00284E3A"/>
    <w:rsid w:val="00284FEB"/>
    <w:rsid w:val="002860C4"/>
    <w:rsid w:val="002B5741"/>
    <w:rsid w:val="00305409"/>
    <w:rsid w:val="003321C5"/>
    <w:rsid w:val="00355CFB"/>
    <w:rsid w:val="003609EF"/>
    <w:rsid w:val="0036231A"/>
    <w:rsid w:val="00374DD4"/>
    <w:rsid w:val="003A158A"/>
    <w:rsid w:val="003A451D"/>
    <w:rsid w:val="003C1F1F"/>
    <w:rsid w:val="003D0D14"/>
    <w:rsid w:val="003E1A36"/>
    <w:rsid w:val="00410371"/>
    <w:rsid w:val="004242F1"/>
    <w:rsid w:val="004B75B7"/>
    <w:rsid w:val="004F0238"/>
    <w:rsid w:val="0051580D"/>
    <w:rsid w:val="0052522A"/>
    <w:rsid w:val="00547111"/>
    <w:rsid w:val="00581D25"/>
    <w:rsid w:val="00592D74"/>
    <w:rsid w:val="005E2C44"/>
    <w:rsid w:val="005E66C5"/>
    <w:rsid w:val="006163A9"/>
    <w:rsid w:val="00621188"/>
    <w:rsid w:val="006257ED"/>
    <w:rsid w:val="0062589A"/>
    <w:rsid w:val="00631BC4"/>
    <w:rsid w:val="00661AD5"/>
    <w:rsid w:val="00695808"/>
    <w:rsid w:val="006B46FB"/>
    <w:rsid w:val="006B75CE"/>
    <w:rsid w:val="006E21FB"/>
    <w:rsid w:val="00742EBD"/>
    <w:rsid w:val="007438FF"/>
    <w:rsid w:val="00792342"/>
    <w:rsid w:val="007977A8"/>
    <w:rsid w:val="007A3222"/>
    <w:rsid w:val="007B512A"/>
    <w:rsid w:val="007C0569"/>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09CF"/>
    <w:rsid w:val="009910FC"/>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2C0D"/>
    <w:rsid w:val="00B6714A"/>
    <w:rsid w:val="00B67B97"/>
    <w:rsid w:val="00B82928"/>
    <w:rsid w:val="00B91E4B"/>
    <w:rsid w:val="00B968C8"/>
    <w:rsid w:val="00BA3EC5"/>
    <w:rsid w:val="00BA51D9"/>
    <w:rsid w:val="00BB5DFC"/>
    <w:rsid w:val="00BD279D"/>
    <w:rsid w:val="00BD6BB8"/>
    <w:rsid w:val="00BD7330"/>
    <w:rsid w:val="00BE2B61"/>
    <w:rsid w:val="00C66BA2"/>
    <w:rsid w:val="00C95985"/>
    <w:rsid w:val="00CB11A9"/>
    <w:rsid w:val="00CC5026"/>
    <w:rsid w:val="00CC68D0"/>
    <w:rsid w:val="00D03F9A"/>
    <w:rsid w:val="00D046D8"/>
    <w:rsid w:val="00D06D51"/>
    <w:rsid w:val="00D24991"/>
    <w:rsid w:val="00D50255"/>
    <w:rsid w:val="00DE34CF"/>
    <w:rsid w:val="00E13F3D"/>
    <w:rsid w:val="00E17422"/>
    <w:rsid w:val="00E21366"/>
    <w:rsid w:val="00E24F08"/>
    <w:rsid w:val="00E34898"/>
    <w:rsid w:val="00E35BDC"/>
    <w:rsid w:val="00E50B4E"/>
    <w:rsid w:val="00EA2488"/>
    <w:rsid w:val="00EB09B7"/>
    <w:rsid w:val="00EB5E24"/>
    <w:rsid w:val="00ED037B"/>
    <w:rsid w:val="00EE4905"/>
    <w:rsid w:val="00EE7D7C"/>
    <w:rsid w:val="00F25D98"/>
    <w:rsid w:val="00F300FB"/>
    <w:rsid w:val="00F928CD"/>
    <w:rsid w:val="00FA00AE"/>
    <w:rsid w:val="00FB6386"/>
    <w:rsid w:val="00FD0BD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70CD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uiPriority w:val="99"/>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881774">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1FA6-E14F-4EE1-9920-8B0988F3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1783</Words>
  <Characters>10168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2019-08-15T14:31:00Z</dcterms:created>
  <dcterms:modified xsi:type="dcterms:W3CDTF">2019-08-16T15:41:00Z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